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8624B03" w:rsidR="001E41F3" w:rsidRDefault="00CA2CD0">
      <w:pPr>
        <w:pStyle w:val="CRCoverPage"/>
        <w:tabs>
          <w:tab w:val="right" w:pos="9639"/>
        </w:tabs>
        <w:spacing w:after="0"/>
        <w:rPr>
          <w:b/>
          <w:i/>
          <w:noProof/>
          <w:sz w:val="28"/>
        </w:rPr>
      </w:pPr>
      <w:r w:rsidRPr="00CA2CD0">
        <w:rPr>
          <w:b/>
          <w:noProof/>
          <w:sz w:val="24"/>
        </w:rPr>
        <w:t>3GPP TSG-SA WG6 Meeting #6</w:t>
      </w:r>
      <w:r w:rsidR="006B5510">
        <w:rPr>
          <w:b/>
          <w:noProof/>
          <w:sz w:val="24"/>
        </w:rPr>
        <w:t>8</w:t>
      </w:r>
      <w:r w:rsidR="001E41F3">
        <w:rPr>
          <w:b/>
          <w:i/>
          <w:noProof/>
          <w:sz w:val="28"/>
        </w:rPr>
        <w:tab/>
      </w:r>
      <w:r w:rsidRPr="00CA2CD0">
        <w:rPr>
          <w:b/>
          <w:bCs/>
          <w:sz w:val="24"/>
          <w:szCs w:val="24"/>
        </w:rPr>
        <w:t>S6-2</w:t>
      </w:r>
      <w:r w:rsidR="00100799">
        <w:rPr>
          <w:b/>
          <w:bCs/>
          <w:sz w:val="24"/>
          <w:szCs w:val="24"/>
        </w:rPr>
        <w:t>5</w:t>
      </w:r>
      <w:r w:rsidR="006B5510">
        <w:rPr>
          <w:b/>
          <w:bCs/>
          <w:sz w:val="24"/>
          <w:szCs w:val="24"/>
        </w:rPr>
        <w:t>3</w:t>
      </w:r>
      <w:r w:rsidR="001605DB">
        <w:rPr>
          <w:b/>
          <w:bCs/>
          <w:sz w:val="24"/>
          <w:szCs w:val="24"/>
        </w:rPr>
        <w:t>240</w:t>
      </w:r>
    </w:p>
    <w:p w14:paraId="5691839E" w14:textId="447A40EA"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B5510">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B5510">
        <w:rPr>
          <w:b/>
          <w:noProof/>
          <w:sz w:val="24"/>
        </w:rPr>
        <w:t>29</w:t>
      </w:r>
      <w:r w:rsidRPr="00B71267">
        <w:rPr>
          <w:b/>
          <w:noProof/>
          <w:sz w:val="24"/>
          <w:vertAlign w:val="superscript"/>
        </w:rPr>
        <w:t>th</w:t>
      </w:r>
      <w:r>
        <w:rPr>
          <w:b/>
          <w:noProof/>
          <w:sz w:val="24"/>
        </w:rPr>
        <w:t xml:space="preserve"> </w:t>
      </w:r>
      <w:r w:rsidR="006B5510">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6B5510">
        <w:rPr>
          <w:b/>
          <w:noProof/>
          <w:sz w:val="24"/>
        </w:rPr>
        <w:t>3</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771F67" w:rsidR="001E41F3" w:rsidRPr="00410371" w:rsidRDefault="00C82D14" w:rsidP="008E16AB">
            <w:pPr>
              <w:pStyle w:val="CRCoverPage"/>
              <w:spacing w:after="0"/>
              <w:jc w:val="right"/>
              <w:rPr>
                <w:b/>
                <w:noProof/>
                <w:sz w:val="28"/>
              </w:rPr>
            </w:pPr>
            <w:fldSimple w:instr=" DOCPROPERTY  Spec#  \* MERGEFORMAT ">
              <w:r w:rsidR="008E16AB">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B34BE2" w:rsidR="001E41F3" w:rsidRPr="00410371" w:rsidRDefault="001605DB" w:rsidP="001605DB">
            <w:pPr>
              <w:pStyle w:val="CRCoverPage"/>
              <w:spacing w:after="0"/>
              <w:rPr>
                <w:noProof/>
              </w:rPr>
            </w:pPr>
            <w:r>
              <w:rPr>
                <w:b/>
                <w:noProof/>
                <w:sz w:val="28"/>
              </w:rPr>
              <w:t xml:space="preserve">   0680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E1101" w:rsidR="001E41F3" w:rsidRPr="00410371" w:rsidRDefault="001605DB" w:rsidP="0099126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38B5AC" w:rsidR="001E41F3" w:rsidRPr="00410371" w:rsidRDefault="00C82D14" w:rsidP="00073367">
            <w:pPr>
              <w:pStyle w:val="CRCoverPage"/>
              <w:spacing w:after="0"/>
              <w:jc w:val="center"/>
              <w:rPr>
                <w:noProof/>
                <w:sz w:val="28"/>
              </w:rPr>
            </w:pPr>
            <w:fldSimple w:instr=" DOCPROPERTY  Version  \* MERGEFORMAT ">
              <w:r w:rsidR="00073367">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C08881" w:rsidR="00F25D98" w:rsidRDefault="00406A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BD104" w:rsidR="001E41F3" w:rsidRDefault="00073367" w:rsidP="00B36749">
            <w:pPr>
              <w:pStyle w:val="CRCoverPage"/>
              <w:spacing w:after="0"/>
              <w:ind w:left="100"/>
              <w:rPr>
                <w:noProof/>
              </w:rPr>
            </w:pPr>
            <w:r>
              <w:t xml:space="preserve">MC service UE remote management – </w:t>
            </w:r>
            <w:r w:rsidR="00B36749">
              <w:t>re-e</w:t>
            </w:r>
            <w:r w:rsidR="00874AE2">
              <w:t>nable</w:t>
            </w:r>
            <w: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8A02F" w:rsidR="001E41F3" w:rsidRDefault="00073367">
            <w:pPr>
              <w:pStyle w:val="CRCoverPage"/>
              <w:spacing w:after="0"/>
              <w:ind w:left="100"/>
              <w:rPr>
                <w:noProof/>
              </w:rPr>
            </w:pPr>
            <w:r>
              <w:t>Samsung, UKHO, 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254E77" w:rsidR="001E41F3" w:rsidRDefault="00C82D14" w:rsidP="00112B6A">
            <w:pPr>
              <w:pStyle w:val="CRCoverPage"/>
              <w:spacing w:after="0"/>
              <w:ind w:left="100"/>
              <w:rPr>
                <w:noProof/>
              </w:rPr>
            </w:pPr>
            <w:fldSimple w:instr=" DOCPROPERTY  RelatedWis  \* MERGEFORMAT ">
              <w:r w:rsidR="00112B6A" w:rsidRPr="00112B6A">
                <w:rPr>
                  <w:noProof/>
                </w:rPr>
                <w:t>enhMC_Ph2-MC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03AA5D" w:rsidR="001E41F3" w:rsidRDefault="00676D10" w:rsidP="00676D10">
            <w:pPr>
              <w:pStyle w:val="CRCoverPage"/>
              <w:spacing w:after="0"/>
              <w:ind w:left="100"/>
              <w:rPr>
                <w:noProof/>
              </w:rPr>
            </w:pPr>
            <w:r>
              <w:t>2025-08-18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05335" w:rsidR="001E41F3" w:rsidRDefault="00C82D14" w:rsidP="00A9208D">
            <w:pPr>
              <w:pStyle w:val="CRCoverPage"/>
              <w:spacing w:after="0"/>
              <w:ind w:left="100" w:right="-609"/>
              <w:rPr>
                <w:b/>
                <w:noProof/>
              </w:rPr>
            </w:pPr>
            <w:fldSimple w:instr=" DOCPROPERTY  Cat  \* MERGEFORMAT ">
              <w:r w:rsidR="00A9208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F15F1" w:rsidR="001E41F3" w:rsidRDefault="00676D10" w:rsidP="00676D10">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85349" w14:textId="77777777" w:rsidR="00316261" w:rsidRDefault="00316261" w:rsidP="00316261">
            <w:pPr>
              <w:pStyle w:val="CRCoverPage"/>
              <w:spacing w:after="0"/>
              <w:rPr>
                <w:noProof/>
              </w:rPr>
            </w:pPr>
            <w:r>
              <w:rPr>
                <w:noProof/>
              </w:rPr>
              <w:t xml:space="preserve">3GPP TS 22.280 has requirements related to remote management of MC service UE and which are not fulfilled in stage 2. Below are the requirements </w:t>
            </w:r>
          </w:p>
          <w:p w14:paraId="7E66F99C" w14:textId="77777777" w:rsidR="00316261" w:rsidRPr="006D7CE7" w:rsidRDefault="00316261" w:rsidP="00316261">
            <w:pPr>
              <w:rPr>
                <w:rFonts w:eastAsia="SimSun"/>
                <w:color w:val="000000"/>
                <w:lang w:eastAsia="zh-CN"/>
              </w:rPr>
            </w:pPr>
            <w:r w:rsidRPr="006D7CE7">
              <w:t xml:space="preserve">[R-6.13.4-005] </w:t>
            </w:r>
            <w:r w:rsidRPr="006D7CE7">
              <w:rPr>
                <w:rFonts w:eastAsia="SimSun" w:hint="eastAsia"/>
                <w:color w:val="000000"/>
                <w:lang w:eastAsia="zh-CN"/>
              </w:rPr>
              <w:t xml:space="preserve">A temporarily </w:t>
            </w:r>
            <w:r w:rsidRPr="006D7CE7">
              <w:rPr>
                <w:color w:val="000000"/>
              </w:rPr>
              <w:t>disabled MCX UE</w:t>
            </w:r>
            <w:r w:rsidRPr="006D7CE7">
              <w:rPr>
                <w:rFonts w:eastAsia="SimSun" w:hint="eastAsia"/>
                <w:color w:val="000000"/>
                <w:lang w:eastAsia="zh-CN"/>
              </w:rPr>
              <w:t xml:space="preserve">, which has limited access capability per </w:t>
            </w:r>
            <w:r w:rsidRPr="006D7CE7">
              <w:rPr>
                <w:rFonts w:eastAsia="SimSun"/>
                <w:color w:val="000000"/>
                <w:lang w:eastAsia="zh-CN"/>
              </w:rPr>
              <w:t>Mission Critical Organization</w:t>
            </w:r>
            <w:r w:rsidRPr="006D7CE7">
              <w:rPr>
                <w:rFonts w:eastAsia="SimSun" w:hint="eastAsia"/>
                <w:color w:val="000000"/>
                <w:lang w:eastAsia="zh-CN"/>
              </w:rPr>
              <w:t xml:space="preserve"> policy,</w:t>
            </w:r>
            <w:r w:rsidRPr="006D7CE7">
              <w:rPr>
                <w:color w:val="000000"/>
              </w:rPr>
              <w:t xml:space="preserve"> </w:t>
            </w:r>
            <w:r w:rsidRPr="006D7CE7">
              <w:rPr>
                <w:rFonts w:eastAsia="SimSun" w:hint="eastAsia"/>
                <w:color w:val="000000"/>
                <w:lang w:eastAsia="zh-CN"/>
              </w:rPr>
              <w:t>shall be able to be re-</w:t>
            </w:r>
            <w:r w:rsidRPr="006D7CE7">
              <w:rPr>
                <w:rFonts w:eastAsia="SimSun"/>
                <w:color w:val="000000"/>
                <w:lang w:eastAsia="zh-CN"/>
              </w:rPr>
              <w:t>enabled by</w:t>
            </w:r>
            <w:r w:rsidRPr="006D7CE7">
              <w:rPr>
                <w:rFonts w:eastAsia="SimSun" w:hint="eastAsia"/>
                <w:color w:val="000000"/>
                <w:lang w:eastAsia="zh-CN"/>
              </w:rPr>
              <w:t xml:space="preserve"> the </w:t>
            </w:r>
            <w:r w:rsidRPr="006D7CE7">
              <w:rPr>
                <w:rFonts w:eastAsia="SimSun"/>
                <w:color w:val="000000"/>
                <w:lang w:eastAsia="zh-CN"/>
              </w:rPr>
              <w:t>MCX Service</w:t>
            </w:r>
            <w:r w:rsidRPr="006D7CE7">
              <w:rPr>
                <w:rFonts w:eastAsia="SimSun" w:hint="eastAsia"/>
                <w:color w:val="000000"/>
                <w:lang w:eastAsia="zh-CN"/>
              </w:rPr>
              <w:t xml:space="preserve"> </w:t>
            </w:r>
            <w:r w:rsidRPr="006D7CE7">
              <w:rPr>
                <w:rFonts w:eastAsia="SimSun"/>
                <w:color w:val="000000"/>
                <w:lang w:eastAsia="zh-CN"/>
              </w:rPr>
              <w:t>A</w:t>
            </w:r>
            <w:r w:rsidRPr="006D7CE7">
              <w:rPr>
                <w:rFonts w:eastAsia="SimSun" w:hint="eastAsia"/>
                <w:color w:val="000000"/>
                <w:lang w:eastAsia="zh-CN"/>
              </w:rPr>
              <w:t>dministrator</w:t>
            </w:r>
            <w:r w:rsidRPr="006D7CE7">
              <w:rPr>
                <w:rFonts w:eastAsia="SimSun" w:hint="eastAsia"/>
                <w:lang w:eastAsia="zh-CN"/>
              </w:rPr>
              <w:t xml:space="preserve"> or an authorized </w:t>
            </w:r>
            <w:r w:rsidRPr="006D7CE7">
              <w:rPr>
                <w:rFonts w:eastAsia="SimSun"/>
                <w:lang w:eastAsia="zh-CN"/>
              </w:rPr>
              <w:t>MCX User</w:t>
            </w:r>
            <w:r w:rsidRPr="006D7CE7">
              <w:rPr>
                <w:rFonts w:eastAsia="SimSun" w:hint="eastAsia"/>
                <w:color w:val="000000"/>
                <w:lang w:eastAsia="zh-CN"/>
              </w:rPr>
              <w:t>.</w:t>
            </w:r>
          </w:p>
          <w:p w14:paraId="22239ED7" w14:textId="77777777" w:rsidR="001E41F3" w:rsidRDefault="00316261" w:rsidP="00316261">
            <w:r w:rsidRPr="006D7CE7">
              <w:t>[R-6.13.4-006] The MCX Service shall provide a me</w:t>
            </w:r>
            <w:r w:rsidRPr="00316261">
              <w:rPr>
                <w:rFonts w:hint="eastAsia"/>
              </w:rPr>
              <w:t>chanism</w:t>
            </w:r>
            <w:r w:rsidRPr="006D7CE7">
              <w:t xml:space="preserve"> </w:t>
            </w:r>
            <w:r w:rsidRPr="00316261">
              <w:rPr>
                <w:rFonts w:hint="eastAsia"/>
              </w:rPr>
              <w:t xml:space="preserve">to </w:t>
            </w:r>
            <w:r w:rsidRPr="00316261">
              <w:t>re-enable</w:t>
            </w:r>
            <w:r w:rsidRPr="00316261">
              <w:rPr>
                <w:rFonts w:hint="eastAsia"/>
              </w:rPr>
              <w:t xml:space="preserve"> a temporarily disabled </w:t>
            </w:r>
            <w:r w:rsidRPr="00316261">
              <w:t>MCX UE</w:t>
            </w:r>
            <w:r w:rsidRPr="00316261">
              <w:rPr>
                <w:rFonts w:hint="eastAsia"/>
              </w:rPr>
              <w:t xml:space="preserve"> by the </w:t>
            </w:r>
            <w:r w:rsidRPr="00316261">
              <w:t>MCX Service</w:t>
            </w:r>
            <w:r w:rsidRPr="00316261">
              <w:rPr>
                <w:rFonts w:hint="eastAsia"/>
              </w:rPr>
              <w:t xml:space="preserve"> </w:t>
            </w:r>
            <w:r w:rsidRPr="00316261">
              <w:t>A</w:t>
            </w:r>
            <w:r w:rsidRPr="00316261">
              <w:rPr>
                <w:rFonts w:hint="eastAsia"/>
              </w:rPr>
              <w:t xml:space="preserve">dministrator or an authorized </w:t>
            </w:r>
            <w:r w:rsidRPr="00316261">
              <w:t>MCX User</w:t>
            </w:r>
            <w:r w:rsidRPr="00316261">
              <w:rPr>
                <w:rFonts w:hint="eastAsia"/>
              </w:rPr>
              <w:t>.</w:t>
            </w:r>
          </w:p>
          <w:p w14:paraId="5B5E8FC9" w14:textId="77777777" w:rsidR="00316261" w:rsidRPr="00AB13EB" w:rsidRDefault="00316261" w:rsidP="00316261">
            <w:pPr>
              <w:rPr>
                <w:rFonts w:ascii="Arial" w:hAnsi="Arial"/>
                <w:noProof/>
              </w:rPr>
            </w:pPr>
            <w:r w:rsidRPr="00AB13EB">
              <w:rPr>
                <w:rFonts w:ascii="Arial" w:hAnsi="Arial"/>
                <w:noProof/>
              </w:rPr>
              <w:t>Also paper S6-252045 discussed in details about the need for having a standardized solution to address the stage 1 requirements.</w:t>
            </w:r>
          </w:p>
          <w:p w14:paraId="708AA7DE" w14:textId="1FEC7AE1" w:rsidR="00316261" w:rsidRDefault="00316261" w:rsidP="00316261">
            <w:pPr>
              <w:rPr>
                <w:noProof/>
              </w:rPr>
            </w:pPr>
            <w:r w:rsidRPr="00AB13EB">
              <w:rPr>
                <w:rFonts w:ascii="Arial" w:hAnsi="Arial"/>
                <w:noProof/>
              </w:rPr>
              <w:t xml:space="preserve">This paper provides the solution for </w:t>
            </w:r>
            <w:r>
              <w:rPr>
                <w:rFonts w:ascii="Arial" w:hAnsi="Arial"/>
                <w:noProof/>
              </w:rPr>
              <w:t xml:space="preserve">re-enabling the </w:t>
            </w:r>
            <w:r w:rsidRPr="00AB13EB">
              <w:rPr>
                <w:rFonts w:ascii="Arial" w:hAnsi="Arial"/>
                <w:noProof/>
              </w:rPr>
              <w:t xml:space="preserve">temporarily </w:t>
            </w:r>
            <w:r>
              <w:rPr>
                <w:rFonts w:ascii="Arial" w:hAnsi="Arial"/>
                <w:noProof/>
              </w:rPr>
              <w:t>disabled</w:t>
            </w:r>
            <w:r w:rsidRPr="00AB13EB">
              <w:rPr>
                <w:rFonts w:ascii="Arial" w:hAnsi="Arial"/>
                <w:noProof/>
              </w:rPr>
              <w:t xml:space="preserve"> the MC service UE by an authorized MC service user.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DFB7A2" w14:textId="77777777" w:rsidR="001E41F3" w:rsidRDefault="003B5E05">
            <w:pPr>
              <w:pStyle w:val="CRCoverPage"/>
              <w:spacing w:after="0"/>
              <w:ind w:left="100"/>
              <w:rPr>
                <w:noProof/>
              </w:rPr>
            </w:pPr>
            <w:r>
              <w:rPr>
                <w:noProof/>
              </w:rPr>
              <w:t>Information flows for the MC service UE enable procedure are added.</w:t>
            </w:r>
          </w:p>
          <w:p w14:paraId="31C656EC" w14:textId="5A65457A" w:rsidR="003B5E05" w:rsidRDefault="003B5E05">
            <w:pPr>
              <w:pStyle w:val="CRCoverPage"/>
              <w:spacing w:after="0"/>
              <w:ind w:left="100"/>
              <w:rPr>
                <w:noProof/>
              </w:rPr>
            </w:pPr>
            <w:r>
              <w:rPr>
                <w:noProof/>
              </w:rPr>
              <w:t>Procedure for enabling the temporarily disabled MC service UE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A2C37" w14:paraId="678D7BF9" w14:textId="77777777" w:rsidTr="00547111">
        <w:tc>
          <w:tcPr>
            <w:tcW w:w="2694" w:type="dxa"/>
            <w:gridSpan w:val="2"/>
            <w:tcBorders>
              <w:left w:val="single" w:sz="4" w:space="0" w:color="auto"/>
              <w:bottom w:val="single" w:sz="4" w:space="0" w:color="auto"/>
            </w:tcBorders>
          </w:tcPr>
          <w:p w14:paraId="4E5CE1B6" w14:textId="77777777" w:rsidR="00BA2C37" w:rsidRDefault="00BA2C37" w:rsidP="00BA2C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AB8E5" w:rsidR="00BA2C37" w:rsidRDefault="00BA2C37" w:rsidP="00BA2C37">
            <w:pPr>
              <w:pStyle w:val="CRCoverPage"/>
              <w:spacing w:after="0"/>
              <w:ind w:left="100"/>
              <w:rPr>
                <w:noProof/>
              </w:rPr>
            </w:pPr>
            <w:r>
              <w:rPr>
                <w:noProof/>
              </w:rPr>
              <w:t xml:space="preserve">This is an important feature which has market need and also clear Stage 1 requirements. If not approved, stage 1 requirements are not met which leads to incomplete specification. </w:t>
            </w:r>
          </w:p>
        </w:tc>
      </w:tr>
      <w:tr w:rsidR="00BA2C37" w14:paraId="034AF533" w14:textId="77777777" w:rsidTr="00547111">
        <w:tc>
          <w:tcPr>
            <w:tcW w:w="2694" w:type="dxa"/>
            <w:gridSpan w:val="2"/>
          </w:tcPr>
          <w:p w14:paraId="39D9EB5B" w14:textId="77777777" w:rsidR="00BA2C37" w:rsidRDefault="00BA2C37" w:rsidP="00BA2C37">
            <w:pPr>
              <w:pStyle w:val="CRCoverPage"/>
              <w:spacing w:after="0"/>
              <w:rPr>
                <w:b/>
                <w:i/>
                <w:noProof/>
                <w:sz w:val="8"/>
                <w:szCs w:val="8"/>
              </w:rPr>
            </w:pPr>
          </w:p>
        </w:tc>
        <w:tc>
          <w:tcPr>
            <w:tcW w:w="6946" w:type="dxa"/>
            <w:gridSpan w:val="9"/>
          </w:tcPr>
          <w:p w14:paraId="7826CB1C" w14:textId="77777777" w:rsidR="00BA2C37" w:rsidRDefault="00BA2C37" w:rsidP="00BA2C37">
            <w:pPr>
              <w:pStyle w:val="CRCoverPage"/>
              <w:spacing w:after="0"/>
              <w:rPr>
                <w:noProof/>
                <w:sz w:val="8"/>
                <w:szCs w:val="8"/>
              </w:rPr>
            </w:pPr>
          </w:p>
        </w:tc>
      </w:tr>
      <w:tr w:rsidR="00BA2C37" w14:paraId="6A17D7AC" w14:textId="77777777" w:rsidTr="00547111">
        <w:tc>
          <w:tcPr>
            <w:tcW w:w="2694" w:type="dxa"/>
            <w:gridSpan w:val="2"/>
            <w:tcBorders>
              <w:top w:val="single" w:sz="4" w:space="0" w:color="auto"/>
              <w:left w:val="single" w:sz="4" w:space="0" w:color="auto"/>
            </w:tcBorders>
          </w:tcPr>
          <w:p w14:paraId="6DAD5B19" w14:textId="77777777" w:rsidR="00BA2C37" w:rsidRDefault="00BA2C37" w:rsidP="00BA2C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BA2C37" w:rsidRDefault="00BA2C37" w:rsidP="00BA2C37">
            <w:pPr>
              <w:pStyle w:val="CRCoverPage"/>
              <w:spacing w:after="0"/>
              <w:ind w:left="100"/>
              <w:rPr>
                <w:noProof/>
              </w:rPr>
            </w:pPr>
          </w:p>
        </w:tc>
      </w:tr>
      <w:tr w:rsidR="00BA2C37" w14:paraId="56E1E6C3" w14:textId="77777777" w:rsidTr="00547111">
        <w:tc>
          <w:tcPr>
            <w:tcW w:w="2694" w:type="dxa"/>
            <w:gridSpan w:val="2"/>
            <w:tcBorders>
              <w:left w:val="single" w:sz="4" w:space="0" w:color="auto"/>
            </w:tcBorders>
          </w:tcPr>
          <w:p w14:paraId="2FB9DE77" w14:textId="77777777" w:rsidR="00BA2C37" w:rsidRDefault="00BA2C37" w:rsidP="00BA2C37">
            <w:pPr>
              <w:pStyle w:val="CRCoverPage"/>
              <w:spacing w:after="0"/>
              <w:rPr>
                <w:b/>
                <w:i/>
                <w:noProof/>
                <w:sz w:val="8"/>
                <w:szCs w:val="8"/>
              </w:rPr>
            </w:pPr>
          </w:p>
        </w:tc>
        <w:tc>
          <w:tcPr>
            <w:tcW w:w="6946" w:type="dxa"/>
            <w:gridSpan w:val="9"/>
            <w:tcBorders>
              <w:right w:val="single" w:sz="4" w:space="0" w:color="auto"/>
            </w:tcBorders>
          </w:tcPr>
          <w:p w14:paraId="0898542D" w14:textId="77777777" w:rsidR="00BA2C37" w:rsidRDefault="00BA2C37" w:rsidP="00BA2C37">
            <w:pPr>
              <w:pStyle w:val="CRCoverPage"/>
              <w:spacing w:after="0"/>
              <w:rPr>
                <w:noProof/>
                <w:sz w:val="8"/>
                <w:szCs w:val="8"/>
              </w:rPr>
            </w:pPr>
          </w:p>
        </w:tc>
      </w:tr>
      <w:tr w:rsidR="00BA2C37" w14:paraId="76F95A8B" w14:textId="77777777" w:rsidTr="00547111">
        <w:tc>
          <w:tcPr>
            <w:tcW w:w="2694" w:type="dxa"/>
            <w:gridSpan w:val="2"/>
            <w:tcBorders>
              <w:left w:val="single" w:sz="4" w:space="0" w:color="auto"/>
            </w:tcBorders>
          </w:tcPr>
          <w:p w14:paraId="335EAB52" w14:textId="77777777" w:rsidR="00BA2C37" w:rsidRDefault="00BA2C37" w:rsidP="00BA2C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2C37" w:rsidRDefault="00BA2C37" w:rsidP="00BA2C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2C37" w:rsidRDefault="00BA2C37" w:rsidP="00BA2C37">
            <w:pPr>
              <w:pStyle w:val="CRCoverPage"/>
              <w:spacing w:after="0"/>
              <w:jc w:val="center"/>
              <w:rPr>
                <w:b/>
                <w:caps/>
                <w:noProof/>
              </w:rPr>
            </w:pPr>
            <w:r>
              <w:rPr>
                <w:b/>
                <w:caps/>
                <w:noProof/>
              </w:rPr>
              <w:t>N</w:t>
            </w:r>
          </w:p>
        </w:tc>
        <w:tc>
          <w:tcPr>
            <w:tcW w:w="2977" w:type="dxa"/>
            <w:gridSpan w:val="4"/>
          </w:tcPr>
          <w:p w14:paraId="304CCBCB" w14:textId="77777777" w:rsidR="00BA2C37" w:rsidRDefault="00BA2C37" w:rsidP="00BA2C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2C37" w:rsidRDefault="00BA2C37" w:rsidP="00BA2C37">
            <w:pPr>
              <w:pStyle w:val="CRCoverPage"/>
              <w:spacing w:after="0"/>
              <w:ind w:left="99"/>
              <w:rPr>
                <w:noProof/>
              </w:rPr>
            </w:pPr>
          </w:p>
        </w:tc>
      </w:tr>
      <w:tr w:rsidR="00BA2C37" w14:paraId="34ACE2EB" w14:textId="77777777" w:rsidTr="00547111">
        <w:tc>
          <w:tcPr>
            <w:tcW w:w="2694" w:type="dxa"/>
            <w:gridSpan w:val="2"/>
            <w:tcBorders>
              <w:left w:val="single" w:sz="4" w:space="0" w:color="auto"/>
            </w:tcBorders>
          </w:tcPr>
          <w:p w14:paraId="571382F3" w14:textId="77777777" w:rsidR="00BA2C37" w:rsidRDefault="00BA2C37" w:rsidP="00BA2C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2C37" w:rsidRDefault="00BA2C37" w:rsidP="00BA2C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291476" w:rsidR="00BA2C37" w:rsidRDefault="00BA2C37" w:rsidP="00BA2C37">
            <w:pPr>
              <w:pStyle w:val="CRCoverPage"/>
              <w:spacing w:after="0"/>
              <w:jc w:val="center"/>
              <w:rPr>
                <w:b/>
                <w:caps/>
                <w:noProof/>
              </w:rPr>
            </w:pPr>
            <w:r>
              <w:rPr>
                <w:b/>
                <w:caps/>
                <w:noProof/>
              </w:rPr>
              <w:t>X</w:t>
            </w:r>
          </w:p>
        </w:tc>
        <w:tc>
          <w:tcPr>
            <w:tcW w:w="2977" w:type="dxa"/>
            <w:gridSpan w:val="4"/>
          </w:tcPr>
          <w:p w14:paraId="7DB274D8" w14:textId="77777777" w:rsidR="00BA2C37" w:rsidRDefault="00BA2C37" w:rsidP="00BA2C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2C37" w:rsidRDefault="00BA2C37" w:rsidP="00BA2C37">
            <w:pPr>
              <w:pStyle w:val="CRCoverPage"/>
              <w:spacing w:after="0"/>
              <w:ind w:left="99"/>
              <w:rPr>
                <w:noProof/>
              </w:rPr>
            </w:pPr>
            <w:r>
              <w:rPr>
                <w:noProof/>
              </w:rPr>
              <w:t xml:space="preserve">TS/TR ... CR ... </w:t>
            </w:r>
          </w:p>
        </w:tc>
      </w:tr>
      <w:tr w:rsidR="00BA2C37" w14:paraId="446DDBAC" w14:textId="77777777" w:rsidTr="00547111">
        <w:tc>
          <w:tcPr>
            <w:tcW w:w="2694" w:type="dxa"/>
            <w:gridSpan w:val="2"/>
            <w:tcBorders>
              <w:left w:val="single" w:sz="4" w:space="0" w:color="auto"/>
            </w:tcBorders>
          </w:tcPr>
          <w:p w14:paraId="678A1AA6" w14:textId="77777777" w:rsidR="00BA2C37" w:rsidRDefault="00BA2C37" w:rsidP="00BA2C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2C37" w:rsidRDefault="00BA2C37" w:rsidP="00BA2C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02DA58" w:rsidR="00BA2C37" w:rsidRDefault="00BA2C37" w:rsidP="00BA2C37">
            <w:pPr>
              <w:pStyle w:val="CRCoverPage"/>
              <w:spacing w:after="0"/>
              <w:jc w:val="center"/>
              <w:rPr>
                <w:b/>
                <w:caps/>
                <w:noProof/>
              </w:rPr>
            </w:pPr>
            <w:r>
              <w:rPr>
                <w:b/>
                <w:caps/>
                <w:noProof/>
              </w:rPr>
              <w:t>X</w:t>
            </w:r>
          </w:p>
        </w:tc>
        <w:tc>
          <w:tcPr>
            <w:tcW w:w="2977" w:type="dxa"/>
            <w:gridSpan w:val="4"/>
          </w:tcPr>
          <w:p w14:paraId="1A4306D9" w14:textId="77777777" w:rsidR="00BA2C37" w:rsidRDefault="00BA2C37" w:rsidP="00BA2C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2C37" w:rsidRDefault="00BA2C37" w:rsidP="00BA2C37">
            <w:pPr>
              <w:pStyle w:val="CRCoverPage"/>
              <w:spacing w:after="0"/>
              <w:ind w:left="99"/>
              <w:rPr>
                <w:noProof/>
              </w:rPr>
            </w:pPr>
            <w:r>
              <w:rPr>
                <w:noProof/>
              </w:rPr>
              <w:t xml:space="preserve">TS/TR ... CR ... </w:t>
            </w:r>
          </w:p>
        </w:tc>
      </w:tr>
      <w:tr w:rsidR="00BA2C37" w14:paraId="55C714D2" w14:textId="77777777" w:rsidTr="00547111">
        <w:tc>
          <w:tcPr>
            <w:tcW w:w="2694" w:type="dxa"/>
            <w:gridSpan w:val="2"/>
            <w:tcBorders>
              <w:left w:val="single" w:sz="4" w:space="0" w:color="auto"/>
            </w:tcBorders>
          </w:tcPr>
          <w:p w14:paraId="45913E62" w14:textId="77777777" w:rsidR="00BA2C37" w:rsidRDefault="00BA2C37" w:rsidP="00BA2C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2C37" w:rsidRDefault="00BA2C37" w:rsidP="00BA2C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7F35E3" w:rsidR="00BA2C37" w:rsidRDefault="00BA2C37" w:rsidP="00BA2C37">
            <w:pPr>
              <w:pStyle w:val="CRCoverPage"/>
              <w:spacing w:after="0"/>
              <w:jc w:val="center"/>
              <w:rPr>
                <w:b/>
                <w:caps/>
                <w:noProof/>
              </w:rPr>
            </w:pPr>
            <w:r>
              <w:rPr>
                <w:b/>
                <w:caps/>
                <w:noProof/>
              </w:rPr>
              <w:t>X</w:t>
            </w:r>
          </w:p>
        </w:tc>
        <w:tc>
          <w:tcPr>
            <w:tcW w:w="2977" w:type="dxa"/>
            <w:gridSpan w:val="4"/>
          </w:tcPr>
          <w:p w14:paraId="1B4FF921" w14:textId="77777777" w:rsidR="00BA2C37" w:rsidRDefault="00BA2C37" w:rsidP="00BA2C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2C37" w:rsidRDefault="00BA2C37" w:rsidP="00BA2C37">
            <w:pPr>
              <w:pStyle w:val="CRCoverPage"/>
              <w:spacing w:after="0"/>
              <w:ind w:left="99"/>
              <w:rPr>
                <w:noProof/>
              </w:rPr>
            </w:pPr>
            <w:r>
              <w:rPr>
                <w:noProof/>
              </w:rPr>
              <w:t xml:space="preserve">TS/TR ... CR ... </w:t>
            </w:r>
          </w:p>
        </w:tc>
      </w:tr>
      <w:tr w:rsidR="00BA2C37" w14:paraId="60DF82CC" w14:textId="77777777" w:rsidTr="008863B9">
        <w:tc>
          <w:tcPr>
            <w:tcW w:w="2694" w:type="dxa"/>
            <w:gridSpan w:val="2"/>
            <w:tcBorders>
              <w:left w:val="single" w:sz="4" w:space="0" w:color="auto"/>
            </w:tcBorders>
          </w:tcPr>
          <w:p w14:paraId="517696CD" w14:textId="77777777" w:rsidR="00BA2C37" w:rsidRDefault="00BA2C37" w:rsidP="00BA2C37">
            <w:pPr>
              <w:pStyle w:val="CRCoverPage"/>
              <w:spacing w:after="0"/>
              <w:rPr>
                <w:b/>
                <w:i/>
                <w:noProof/>
              </w:rPr>
            </w:pPr>
          </w:p>
        </w:tc>
        <w:tc>
          <w:tcPr>
            <w:tcW w:w="6946" w:type="dxa"/>
            <w:gridSpan w:val="9"/>
            <w:tcBorders>
              <w:right w:val="single" w:sz="4" w:space="0" w:color="auto"/>
            </w:tcBorders>
          </w:tcPr>
          <w:p w14:paraId="4D84207F" w14:textId="77777777" w:rsidR="00BA2C37" w:rsidRDefault="00BA2C37" w:rsidP="00BA2C37">
            <w:pPr>
              <w:pStyle w:val="CRCoverPage"/>
              <w:spacing w:after="0"/>
              <w:rPr>
                <w:noProof/>
              </w:rPr>
            </w:pPr>
          </w:p>
        </w:tc>
      </w:tr>
      <w:tr w:rsidR="00BA2C37" w14:paraId="556B87B6" w14:textId="77777777" w:rsidTr="008863B9">
        <w:tc>
          <w:tcPr>
            <w:tcW w:w="2694" w:type="dxa"/>
            <w:gridSpan w:val="2"/>
            <w:tcBorders>
              <w:left w:val="single" w:sz="4" w:space="0" w:color="auto"/>
              <w:bottom w:val="single" w:sz="4" w:space="0" w:color="auto"/>
            </w:tcBorders>
          </w:tcPr>
          <w:p w14:paraId="79A9C411" w14:textId="77777777" w:rsidR="00BA2C37" w:rsidRDefault="00BA2C37" w:rsidP="00BA2C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2C37" w:rsidRDefault="00BA2C37" w:rsidP="00BA2C37">
            <w:pPr>
              <w:pStyle w:val="CRCoverPage"/>
              <w:spacing w:after="0"/>
              <w:ind w:left="100"/>
              <w:rPr>
                <w:noProof/>
              </w:rPr>
            </w:pPr>
          </w:p>
        </w:tc>
      </w:tr>
      <w:tr w:rsidR="00BA2C37" w:rsidRPr="008863B9" w14:paraId="45BFE792" w14:textId="77777777" w:rsidTr="008863B9">
        <w:tc>
          <w:tcPr>
            <w:tcW w:w="2694" w:type="dxa"/>
            <w:gridSpan w:val="2"/>
            <w:tcBorders>
              <w:top w:val="single" w:sz="4" w:space="0" w:color="auto"/>
              <w:bottom w:val="single" w:sz="4" w:space="0" w:color="auto"/>
            </w:tcBorders>
          </w:tcPr>
          <w:p w14:paraId="194242DD" w14:textId="77777777" w:rsidR="00BA2C37" w:rsidRPr="008863B9" w:rsidRDefault="00BA2C37" w:rsidP="00BA2C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2C37" w:rsidRPr="008863B9" w:rsidRDefault="00BA2C37" w:rsidP="00BA2C37">
            <w:pPr>
              <w:pStyle w:val="CRCoverPage"/>
              <w:spacing w:after="0"/>
              <w:ind w:left="100"/>
              <w:rPr>
                <w:noProof/>
                <w:sz w:val="8"/>
                <w:szCs w:val="8"/>
              </w:rPr>
            </w:pPr>
          </w:p>
        </w:tc>
      </w:tr>
      <w:tr w:rsidR="00BA2C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2C37" w:rsidRDefault="00BA2C37" w:rsidP="00BA2C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2C37" w:rsidRDefault="00BA2C37" w:rsidP="00BA2C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0C9C75D" w:rsidR="001E41F3" w:rsidRDefault="001E41F3">
      <w:pPr>
        <w:rPr>
          <w:noProof/>
        </w:rPr>
      </w:pPr>
    </w:p>
    <w:p w14:paraId="07F239DE" w14:textId="66347228" w:rsidR="0000310D" w:rsidRDefault="0000310D">
      <w:pPr>
        <w:rPr>
          <w:noProof/>
        </w:rPr>
      </w:pPr>
    </w:p>
    <w:p w14:paraId="458B6374" w14:textId="77777777" w:rsidR="0000310D" w:rsidRPr="00215ABA" w:rsidRDefault="0000310D" w:rsidP="000031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050C57A7" w14:textId="5A52DF8A" w:rsidR="0000310D" w:rsidRDefault="0000310D">
      <w:pPr>
        <w:rPr>
          <w:noProof/>
        </w:rPr>
      </w:pPr>
    </w:p>
    <w:p w14:paraId="326B186F" w14:textId="27978E14" w:rsidR="0000310D" w:rsidRPr="00D853F0" w:rsidRDefault="0000310D" w:rsidP="0000310D">
      <w:pPr>
        <w:keepNext/>
        <w:keepLines/>
        <w:spacing w:before="120"/>
        <w:ind w:left="1418" w:hanging="1418"/>
        <w:outlineLvl w:val="3"/>
        <w:rPr>
          <w:ins w:id="2" w:author="Arun_Samsung" w:date="2025-08-12T15:40:00Z"/>
          <w:rFonts w:ascii="Arial" w:hAnsi="Arial"/>
        </w:rPr>
      </w:pPr>
      <w:ins w:id="3" w:author="Arun_Samsung" w:date="2025-08-12T15:40:00Z">
        <w:r w:rsidRPr="00D853F0">
          <w:rPr>
            <w:rFonts w:ascii="Arial" w:hAnsi="Arial"/>
          </w:rPr>
          <w:t>10.X.2.3</w:t>
        </w:r>
        <w:r w:rsidRPr="00D853F0">
          <w:rPr>
            <w:rFonts w:ascii="Arial" w:hAnsi="Arial"/>
          </w:rPr>
          <w:tab/>
          <w:t xml:space="preserve">MC service UE </w:t>
        </w:r>
      </w:ins>
      <w:ins w:id="4" w:author="Arun_Samsung" w:date="2025-08-16T16:35:00Z">
        <w:r w:rsidR="00E67207">
          <w:rPr>
            <w:rFonts w:ascii="Arial" w:hAnsi="Arial"/>
          </w:rPr>
          <w:t>re-</w:t>
        </w:r>
      </w:ins>
      <w:ins w:id="5" w:author="Arun_Samsung" w:date="2025-08-12T15:40:00Z">
        <w:r w:rsidRPr="00D853F0">
          <w:rPr>
            <w:rFonts w:ascii="Arial" w:hAnsi="Arial"/>
          </w:rPr>
          <w:t>enable request</w:t>
        </w:r>
        <w:r w:rsidRPr="00D853F0">
          <w:rPr>
            <w:rFonts w:ascii="Arial" w:hAnsi="Arial" w:hint="eastAsia"/>
          </w:rPr>
          <w:t xml:space="preserve"> </w:t>
        </w:r>
        <w:r w:rsidRPr="00D853F0">
          <w:rPr>
            <w:rFonts w:ascii="Arial" w:hAnsi="Arial"/>
          </w:rPr>
          <w:t>(MC service client – MC service server)</w:t>
        </w:r>
      </w:ins>
    </w:p>
    <w:p w14:paraId="51951AE9" w14:textId="10211798" w:rsidR="0000310D" w:rsidRPr="00D853F0" w:rsidRDefault="0000310D" w:rsidP="0000310D">
      <w:pPr>
        <w:rPr>
          <w:ins w:id="6" w:author="Arun_Samsung" w:date="2025-08-12T15:40:00Z"/>
          <w:lang w:eastAsia="zh-CN"/>
        </w:rPr>
      </w:pPr>
      <w:ins w:id="7" w:author="Arun_Samsung" w:date="2025-08-12T15:40:00Z">
        <w:r w:rsidRPr="00D853F0">
          <w:t>Table 10.X</w:t>
        </w:r>
        <w:r w:rsidRPr="00D853F0">
          <w:rPr>
            <w:lang w:eastAsia="zh-CN"/>
          </w:rPr>
          <w:t>.2.3-1</w:t>
        </w:r>
        <w:r w:rsidRPr="00D853F0">
          <w:t xml:space="preserve"> describes the information flow </w:t>
        </w:r>
        <w:r w:rsidRPr="00D853F0">
          <w:rPr>
            <w:lang w:eastAsia="zh-CN"/>
          </w:rPr>
          <w:t xml:space="preserve">MC service UE </w:t>
        </w:r>
      </w:ins>
      <w:ins w:id="8" w:author="Arun_Samsung" w:date="2025-08-16T16:35:00Z">
        <w:r w:rsidR="00E67207">
          <w:rPr>
            <w:lang w:eastAsia="zh-CN"/>
          </w:rPr>
          <w:t>re-</w:t>
        </w:r>
      </w:ins>
      <w:ins w:id="9" w:author="Arun_Samsung" w:date="2025-08-12T15:40:00Z">
        <w:r w:rsidRPr="00D853F0">
          <w:rPr>
            <w:lang w:eastAsia="zh-CN"/>
          </w:rPr>
          <w:t>enable</w:t>
        </w:r>
        <w:r w:rsidRPr="00D853F0">
          <w:t xml:space="preserve"> request</w:t>
        </w:r>
        <w:r w:rsidRPr="00D853F0">
          <w:rPr>
            <w:lang w:eastAsia="zh-CN"/>
          </w:rPr>
          <w:t xml:space="preserve"> from MC service client to an MC service server.</w:t>
        </w:r>
      </w:ins>
    </w:p>
    <w:p w14:paraId="60364C83" w14:textId="016CEE51" w:rsidR="0000310D" w:rsidRPr="00D853F0" w:rsidRDefault="0000310D" w:rsidP="0000310D">
      <w:pPr>
        <w:keepNext/>
        <w:keepLines/>
        <w:spacing w:before="60"/>
        <w:jc w:val="center"/>
        <w:rPr>
          <w:ins w:id="10" w:author="Arun_Samsung" w:date="2025-08-12T15:40:00Z"/>
          <w:rFonts w:ascii="Arial" w:hAnsi="Arial"/>
          <w:b/>
        </w:rPr>
      </w:pPr>
      <w:ins w:id="11" w:author="Arun_Samsung" w:date="2025-08-12T15:40:00Z">
        <w:r w:rsidRPr="00D853F0">
          <w:rPr>
            <w:rFonts w:ascii="Arial" w:hAnsi="Arial"/>
            <w:b/>
          </w:rPr>
          <w:t xml:space="preserve">Table 10.X.2.3-1: </w:t>
        </w:r>
        <w:r w:rsidRPr="00D853F0">
          <w:rPr>
            <w:rFonts w:ascii="Arial" w:hAnsi="Arial"/>
            <w:b/>
            <w:lang w:eastAsia="zh-CN"/>
          </w:rPr>
          <w:t xml:space="preserve">MC service UE </w:t>
        </w:r>
      </w:ins>
      <w:ins w:id="12" w:author="Arun_Samsung" w:date="2025-08-16T16:34:00Z">
        <w:r w:rsidR="00E67207">
          <w:rPr>
            <w:rFonts w:ascii="Arial" w:hAnsi="Arial"/>
            <w:b/>
            <w:lang w:eastAsia="zh-CN"/>
          </w:rPr>
          <w:t>re-</w:t>
        </w:r>
      </w:ins>
      <w:ins w:id="13" w:author="Arun_Samsung" w:date="2025-08-12T15:40:00Z">
        <w:r w:rsidRPr="00D853F0">
          <w:rPr>
            <w:rFonts w:ascii="Arial" w:hAnsi="Arial"/>
            <w:b/>
            <w:lang w:eastAsia="zh-CN"/>
          </w:rPr>
          <w:t>enable</w:t>
        </w:r>
        <w:r w:rsidRPr="00D853F0">
          <w:rPr>
            <w:rFonts w:ascii="Arial" w:hAnsi="Arial"/>
            <w:b/>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00310D" w:rsidRPr="00D853F0" w14:paraId="46BA046B" w14:textId="77777777" w:rsidTr="00DC3541">
        <w:trPr>
          <w:jc w:val="center"/>
          <w:ins w:id="14" w:author="Arun_Samsung" w:date="2025-08-12T15:40:00Z"/>
        </w:trPr>
        <w:tc>
          <w:tcPr>
            <w:tcW w:w="2880" w:type="dxa"/>
            <w:tcBorders>
              <w:top w:val="single" w:sz="4" w:space="0" w:color="000000"/>
              <w:left w:val="single" w:sz="4" w:space="0" w:color="000000"/>
              <w:bottom w:val="single" w:sz="4" w:space="0" w:color="000000"/>
            </w:tcBorders>
            <w:shd w:val="clear" w:color="auto" w:fill="auto"/>
          </w:tcPr>
          <w:p w14:paraId="1E221EB3" w14:textId="77777777" w:rsidR="0000310D" w:rsidRPr="00D853F0" w:rsidRDefault="0000310D" w:rsidP="00DC3541">
            <w:pPr>
              <w:keepNext/>
              <w:keepLines/>
              <w:jc w:val="center"/>
              <w:rPr>
                <w:ins w:id="15" w:author="Arun_Samsung" w:date="2025-08-12T15:40:00Z"/>
                <w:rFonts w:ascii="Arial" w:hAnsi="Arial"/>
                <w:b/>
                <w:sz w:val="18"/>
              </w:rPr>
            </w:pPr>
            <w:ins w:id="16" w:author="Arun_Samsung" w:date="2025-08-12T15:40:00Z">
              <w:r w:rsidRPr="00D853F0">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E007C17" w14:textId="77777777" w:rsidR="0000310D" w:rsidRPr="00D853F0" w:rsidRDefault="0000310D" w:rsidP="00DC3541">
            <w:pPr>
              <w:keepNext/>
              <w:keepLines/>
              <w:jc w:val="center"/>
              <w:rPr>
                <w:ins w:id="17" w:author="Arun_Samsung" w:date="2025-08-12T15:40:00Z"/>
                <w:rFonts w:ascii="Arial" w:hAnsi="Arial"/>
                <w:b/>
                <w:sz w:val="18"/>
              </w:rPr>
            </w:pPr>
            <w:ins w:id="18" w:author="Arun_Samsung" w:date="2025-08-12T15:40:00Z">
              <w:r w:rsidRPr="00D853F0">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A547A3" w14:textId="77777777" w:rsidR="0000310D" w:rsidRPr="00D853F0" w:rsidRDefault="0000310D" w:rsidP="00DC3541">
            <w:pPr>
              <w:keepNext/>
              <w:keepLines/>
              <w:jc w:val="center"/>
              <w:rPr>
                <w:ins w:id="19" w:author="Arun_Samsung" w:date="2025-08-12T15:40:00Z"/>
                <w:rFonts w:ascii="Arial" w:hAnsi="Arial"/>
                <w:b/>
                <w:sz w:val="18"/>
              </w:rPr>
            </w:pPr>
            <w:ins w:id="20" w:author="Arun_Samsung" w:date="2025-08-12T15:40:00Z">
              <w:r w:rsidRPr="00D853F0">
                <w:rPr>
                  <w:rFonts w:ascii="Arial" w:hAnsi="Arial"/>
                  <w:b/>
                  <w:sz w:val="18"/>
                </w:rPr>
                <w:t>Description</w:t>
              </w:r>
            </w:ins>
          </w:p>
        </w:tc>
      </w:tr>
      <w:tr w:rsidR="0000310D" w:rsidRPr="00D853F0" w14:paraId="1DE790F9" w14:textId="77777777" w:rsidTr="00DC3541">
        <w:trPr>
          <w:jc w:val="center"/>
          <w:ins w:id="21" w:author="Arun_Samsung" w:date="2025-08-12T15:40:00Z"/>
        </w:trPr>
        <w:tc>
          <w:tcPr>
            <w:tcW w:w="2880" w:type="dxa"/>
            <w:tcBorders>
              <w:top w:val="single" w:sz="4" w:space="0" w:color="000000"/>
              <w:left w:val="single" w:sz="4" w:space="0" w:color="000000"/>
              <w:bottom w:val="single" w:sz="4" w:space="0" w:color="000000"/>
            </w:tcBorders>
            <w:shd w:val="clear" w:color="auto" w:fill="auto"/>
          </w:tcPr>
          <w:p w14:paraId="69484C4B" w14:textId="77777777" w:rsidR="0000310D" w:rsidRPr="00D853F0" w:rsidRDefault="0000310D" w:rsidP="00DC3541">
            <w:pPr>
              <w:keepNext/>
              <w:keepLines/>
              <w:rPr>
                <w:ins w:id="22" w:author="Arun_Samsung" w:date="2025-08-12T15:40:00Z"/>
                <w:rFonts w:ascii="Arial" w:hAnsi="Arial"/>
                <w:sz w:val="18"/>
                <w:lang w:eastAsia="zh-CN"/>
              </w:rPr>
            </w:pPr>
            <w:ins w:id="23" w:author="Arun_Samsung" w:date="2025-08-12T15:40:00Z">
              <w:r w:rsidRPr="00D853F0">
                <w:rPr>
                  <w:rFonts w:ascii="Arial" w:hAnsi="Arial"/>
                  <w:sz w:val="18"/>
                </w:rPr>
                <w:t>MC service ID</w:t>
              </w:r>
            </w:ins>
          </w:p>
        </w:tc>
        <w:tc>
          <w:tcPr>
            <w:tcW w:w="1440" w:type="dxa"/>
            <w:tcBorders>
              <w:top w:val="single" w:sz="4" w:space="0" w:color="000000"/>
              <w:left w:val="single" w:sz="4" w:space="0" w:color="000000"/>
              <w:bottom w:val="single" w:sz="4" w:space="0" w:color="000000"/>
            </w:tcBorders>
            <w:shd w:val="clear" w:color="auto" w:fill="auto"/>
          </w:tcPr>
          <w:p w14:paraId="15A3C7C5" w14:textId="77777777" w:rsidR="0000310D" w:rsidRPr="00D853F0" w:rsidRDefault="0000310D" w:rsidP="00DC3541">
            <w:pPr>
              <w:keepNext/>
              <w:keepLines/>
              <w:rPr>
                <w:ins w:id="24" w:author="Arun_Samsung" w:date="2025-08-12T15:40:00Z"/>
                <w:rFonts w:ascii="Arial" w:hAnsi="Arial"/>
                <w:sz w:val="18"/>
              </w:rPr>
            </w:pPr>
            <w:ins w:id="25" w:author="Arun_Samsung" w:date="2025-08-12T15:40:00Z">
              <w:r w:rsidRPr="00D853F0">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3380F8" w14:textId="77777777" w:rsidR="0000310D" w:rsidRPr="00D853F0" w:rsidRDefault="0000310D" w:rsidP="00DC3541">
            <w:pPr>
              <w:keepNext/>
              <w:keepLines/>
              <w:rPr>
                <w:ins w:id="26" w:author="Arun_Samsung" w:date="2025-08-12T15:40:00Z"/>
                <w:rFonts w:ascii="Arial" w:hAnsi="Arial"/>
                <w:sz w:val="18"/>
                <w:lang w:eastAsia="zh-CN"/>
              </w:rPr>
            </w:pPr>
            <w:ins w:id="27" w:author="Arun_Samsung" w:date="2025-08-12T15:40:00Z">
              <w:r w:rsidRPr="00D853F0">
                <w:rPr>
                  <w:rFonts w:ascii="Arial" w:hAnsi="Arial"/>
                  <w:sz w:val="18"/>
                </w:rPr>
                <w:t>The identity of the MC service user requesting to enable the MC service UE.</w:t>
              </w:r>
            </w:ins>
          </w:p>
        </w:tc>
      </w:tr>
      <w:tr w:rsidR="0000310D" w:rsidRPr="00D853F0" w14:paraId="0F1E9007" w14:textId="77777777" w:rsidTr="00DC3541">
        <w:trPr>
          <w:jc w:val="center"/>
          <w:ins w:id="28" w:author="Arun_Samsung" w:date="2025-08-12T15:40:00Z"/>
        </w:trPr>
        <w:tc>
          <w:tcPr>
            <w:tcW w:w="2880" w:type="dxa"/>
            <w:tcBorders>
              <w:top w:val="single" w:sz="4" w:space="0" w:color="000000"/>
              <w:left w:val="single" w:sz="4" w:space="0" w:color="000000"/>
              <w:bottom w:val="single" w:sz="4" w:space="0" w:color="000000"/>
            </w:tcBorders>
            <w:shd w:val="clear" w:color="auto" w:fill="auto"/>
          </w:tcPr>
          <w:p w14:paraId="57B162FE" w14:textId="77777777" w:rsidR="0000310D" w:rsidRPr="00D853F0" w:rsidRDefault="0000310D" w:rsidP="00DC3541">
            <w:pPr>
              <w:keepNext/>
              <w:keepLines/>
              <w:rPr>
                <w:ins w:id="29" w:author="Arun_Samsung" w:date="2025-08-12T15:40:00Z"/>
                <w:rFonts w:ascii="Arial" w:hAnsi="Arial"/>
                <w:sz w:val="18"/>
                <w:lang w:eastAsia="zh-CN"/>
              </w:rPr>
            </w:pPr>
            <w:ins w:id="30" w:author="Arun_Samsung" w:date="2025-08-12T15:40:00Z">
              <w:r w:rsidRPr="00D853F0">
                <w:rPr>
                  <w:rFonts w:ascii="Arial" w:hAnsi="Arial"/>
                  <w:sz w:val="18"/>
                  <w:lang w:eastAsia="zh-CN"/>
                </w:rPr>
                <w:t>MC service UE identifier</w:t>
              </w:r>
            </w:ins>
          </w:p>
        </w:tc>
        <w:tc>
          <w:tcPr>
            <w:tcW w:w="1440" w:type="dxa"/>
            <w:tcBorders>
              <w:top w:val="single" w:sz="4" w:space="0" w:color="000000"/>
              <w:left w:val="single" w:sz="4" w:space="0" w:color="000000"/>
              <w:bottom w:val="single" w:sz="4" w:space="0" w:color="000000"/>
            </w:tcBorders>
            <w:shd w:val="clear" w:color="auto" w:fill="auto"/>
          </w:tcPr>
          <w:p w14:paraId="4B2F8F80" w14:textId="77777777" w:rsidR="0000310D" w:rsidRPr="00D853F0" w:rsidRDefault="0000310D" w:rsidP="00DC3541">
            <w:pPr>
              <w:keepNext/>
              <w:keepLines/>
              <w:rPr>
                <w:ins w:id="31" w:author="Arun_Samsung" w:date="2025-08-12T15:40:00Z"/>
                <w:rFonts w:ascii="Arial" w:hAnsi="Arial"/>
                <w:sz w:val="18"/>
                <w:lang w:eastAsia="zh-CN"/>
              </w:rPr>
            </w:pPr>
            <w:ins w:id="32" w:author="Arun_Samsung" w:date="2025-08-12T15:40:00Z">
              <w:r w:rsidRPr="00D853F0">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A10A8C" w14:textId="77777777" w:rsidR="0000310D" w:rsidRPr="00D853F0" w:rsidRDefault="0000310D" w:rsidP="00DC3541">
            <w:pPr>
              <w:keepNext/>
              <w:keepLines/>
              <w:rPr>
                <w:ins w:id="33" w:author="Arun_Samsung" w:date="2025-08-12T15:40:00Z"/>
                <w:rFonts w:ascii="Arial" w:hAnsi="Arial"/>
                <w:sz w:val="18"/>
              </w:rPr>
            </w:pPr>
            <w:ins w:id="34" w:author="Arun_Samsung" w:date="2025-08-12T15:40:00Z">
              <w:r w:rsidRPr="00D853F0">
                <w:rPr>
                  <w:rFonts w:ascii="Arial" w:hAnsi="Arial"/>
                  <w:sz w:val="18"/>
                </w:rPr>
                <w:t>Unique identifier to identity the target MC service UE that needs to be enabled.</w:t>
              </w:r>
            </w:ins>
          </w:p>
        </w:tc>
      </w:tr>
    </w:tbl>
    <w:p w14:paraId="22881710" w14:textId="77777777" w:rsidR="0000310D" w:rsidRPr="00D853F0" w:rsidRDefault="0000310D" w:rsidP="0000310D">
      <w:pPr>
        <w:rPr>
          <w:ins w:id="35" w:author="Arun_Samsung" w:date="2025-08-12T15:40:00Z"/>
        </w:rPr>
      </w:pPr>
    </w:p>
    <w:p w14:paraId="59E99555" w14:textId="3202A03D" w:rsidR="0000310D" w:rsidRPr="00D853F0" w:rsidRDefault="0000310D" w:rsidP="0000310D">
      <w:pPr>
        <w:keepNext/>
        <w:keepLines/>
        <w:spacing w:before="120"/>
        <w:ind w:left="1418" w:hanging="1418"/>
        <w:outlineLvl w:val="3"/>
        <w:rPr>
          <w:ins w:id="36" w:author="Arun_Samsung" w:date="2025-08-12T15:40:00Z"/>
          <w:rFonts w:ascii="Arial" w:hAnsi="Arial"/>
        </w:rPr>
      </w:pPr>
      <w:ins w:id="37" w:author="Arun_Samsung" w:date="2025-08-12T15:40:00Z">
        <w:r w:rsidRPr="00D853F0">
          <w:rPr>
            <w:rFonts w:ascii="Arial" w:hAnsi="Arial"/>
          </w:rPr>
          <w:t>10.X.2.4</w:t>
        </w:r>
        <w:r w:rsidRPr="00D853F0">
          <w:rPr>
            <w:rFonts w:ascii="Arial" w:hAnsi="Arial"/>
          </w:rPr>
          <w:tab/>
          <w:t xml:space="preserve">MC service UE </w:t>
        </w:r>
      </w:ins>
      <w:ins w:id="38" w:author="Arun_Samsung" w:date="2025-08-16T16:35:00Z">
        <w:r w:rsidR="00E67207">
          <w:rPr>
            <w:rFonts w:ascii="Arial" w:hAnsi="Arial"/>
          </w:rPr>
          <w:t>re-</w:t>
        </w:r>
      </w:ins>
      <w:ins w:id="39" w:author="Arun_Samsung" w:date="2025-08-12T15:40:00Z">
        <w:r w:rsidRPr="00D853F0">
          <w:rPr>
            <w:rFonts w:ascii="Arial" w:hAnsi="Arial"/>
          </w:rPr>
          <w:t>enable response</w:t>
        </w:r>
        <w:r w:rsidRPr="00D853F0">
          <w:rPr>
            <w:rFonts w:ascii="Arial" w:hAnsi="Arial" w:hint="eastAsia"/>
          </w:rPr>
          <w:t xml:space="preserve"> </w:t>
        </w:r>
        <w:r w:rsidRPr="00D853F0">
          <w:rPr>
            <w:rFonts w:ascii="Arial" w:hAnsi="Arial"/>
          </w:rPr>
          <w:t>(MC service server – MC service client)</w:t>
        </w:r>
      </w:ins>
    </w:p>
    <w:p w14:paraId="7112B385" w14:textId="1C7728DF" w:rsidR="0000310D" w:rsidRPr="00D853F0" w:rsidRDefault="0000310D" w:rsidP="0000310D">
      <w:pPr>
        <w:rPr>
          <w:ins w:id="40" w:author="Arun_Samsung" w:date="2025-08-12T15:40:00Z"/>
          <w:lang w:eastAsia="zh-CN"/>
        </w:rPr>
      </w:pPr>
      <w:ins w:id="41" w:author="Arun_Samsung" w:date="2025-08-12T15:40:00Z">
        <w:r w:rsidRPr="00D853F0">
          <w:t>Table 10.X</w:t>
        </w:r>
        <w:r w:rsidRPr="00D853F0">
          <w:rPr>
            <w:lang w:eastAsia="zh-CN"/>
          </w:rPr>
          <w:t>.2.4-1</w:t>
        </w:r>
        <w:r w:rsidRPr="00D853F0">
          <w:t xml:space="preserve"> describes the information flow </w:t>
        </w:r>
        <w:r w:rsidRPr="00D853F0">
          <w:rPr>
            <w:lang w:eastAsia="zh-CN"/>
          </w:rPr>
          <w:t xml:space="preserve">MC service UE </w:t>
        </w:r>
      </w:ins>
      <w:ins w:id="42" w:author="Arun_Samsung" w:date="2025-08-16T16:35:00Z">
        <w:r w:rsidR="00E67207">
          <w:rPr>
            <w:lang w:eastAsia="zh-CN"/>
          </w:rPr>
          <w:t>re-</w:t>
        </w:r>
      </w:ins>
      <w:ins w:id="43" w:author="Arun_Samsung" w:date="2025-08-12T15:40:00Z">
        <w:r w:rsidRPr="00D853F0">
          <w:rPr>
            <w:lang w:eastAsia="zh-CN"/>
          </w:rPr>
          <w:t>enable</w:t>
        </w:r>
        <w:r w:rsidRPr="00D853F0">
          <w:t xml:space="preserve"> response</w:t>
        </w:r>
        <w:r w:rsidRPr="00D853F0">
          <w:rPr>
            <w:lang w:eastAsia="zh-CN"/>
          </w:rPr>
          <w:t xml:space="preserve"> from MC service server to requesting MC service client.</w:t>
        </w:r>
      </w:ins>
    </w:p>
    <w:p w14:paraId="757DE6C1" w14:textId="2C6046FB" w:rsidR="0000310D" w:rsidRPr="00D853F0" w:rsidRDefault="0000310D" w:rsidP="0000310D">
      <w:pPr>
        <w:keepNext/>
        <w:keepLines/>
        <w:spacing w:before="60"/>
        <w:jc w:val="center"/>
        <w:rPr>
          <w:ins w:id="44" w:author="Arun_Samsung" w:date="2025-08-12T15:40:00Z"/>
          <w:rFonts w:ascii="Arial" w:hAnsi="Arial"/>
          <w:b/>
        </w:rPr>
      </w:pPr>
      <w:ins w:id="45" w:author="Arun_Samsung" w:date="2025-08-12T15:40:00Z">
        <w:r w:rsidRPr="00D853F0">
          <w:rPr>
            <w:rFonts w:ascii="Arial" w:hAnsi="Arial"/>
            <w:b/>
          </w:rPr>
          <w:t xml:space="preserve">Table 10.X.2.4-1: </w:t>
        </w:r>
        <w:r w:rsidRPr="00D853F0">
          <w:rPr>
            <w:rFonts w:ascii="Arial" w:hAnsi="Arial"/>
            <w:b/>
            <w:lang w:eastAsia="zh-CN"/>
          </w:rPr>
          <w:t xml:space="preserve">MC service UE </w:t>
        </w:r>
      </w:ins>
      <w:ins w:id="46" w:author="Arun_Samsung" w:date="2025-08-16T16:35:00Z">
        <w:r w:rsidR="00E67207">
          <w:rPr>
            <w:rFonts w:ascii="Arial" w:hAnsi="Arial"/>
            <w:b/>
            <w:lang w:eastAsia="zh-CN"/>
          </w:rPr>
          <w:t>re-</w:t>
        </w:r>
      </w:ins>
      <w:ins w:id="47" w:author="Arun_Samsung" w:date="2025-08-12T15:40:00Z">
        <w:r w:rsidRPr="00D853F0">
          <w:rPr>
            <w:rFonts w:ascii="Arial" w:hAnsi="Arial"/>
            <w:b/>
            <w:lang w:eastAsia="zh-CN"/>
          </w:rPr>
          <w:t>enable</w:t>
        </w:r>
        <w:r w:rsidRPr="00D853F0">
          <w:rPr>
            <w:rFonts w:ascii="Arial" w:hAnsi="Arial"/>
            <w:b/>
          </w:rP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00310D" w:rsidRPr="00D853F0" w14:paraId="002E71D5" w14:textId="77777777" w:rsidTr="00DC3541">
        <w:trPr>
          <w:jc w:val="center"/>
          <w:ins w:id="48" w:author="Arun_Samsung" w:date="2025-08-12T15:40:00Z"/>
        </w:trPr>
        <w:tc>
          <w:tcPr>
            <w:tcW w:w="2880" w:type="dxa"/>
            <w:tcBorders>
              <w:top w:val="single" w:sz="4" w:space="0" w:color="000000"/>
              <w:left w:val="single" w:sz="4" w:space="0" w:color="000000"/>
              <w:bottom w:val="single" w:sz="4" w:space="0" w:color="000000"/>
            </w:tcBorders>
            <w:shd w:val="clear" w:color="auto" w:fill="auto"/>
          </w:tcPr>
          <w:p w14:paraId="7A0A7A9D" w14:textId="77777777" w:rsidR="0000310D" w:rsidRPr="00D853F0" w:rsidRDefault="0000310D" w:rsidP="00DC3541">
            <w:pPr>
              <w:keepNext/>
              <w:keepLines/>
              <w:jc w:val="center"/>
              <w:rPr>
                <w:ins w:id="49" w:author="Arun_Samsung" w:date="2025-08-12T15:40:00Z"/>
                <w:rFonts w:ascii="Arial" w:hAnsi="Arial"/>
                <w:b/>
                <w:sz w:val="18"/>
              </w:rPr>
            </w:pPr>
            <w:ins w:id="50" w:author="Arun_Samsung" w:date="2025-08-12T15:40:00Z">
              <w:r w:rsidRPr="00D853F0">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F0EC6A7" w14:textId="77777777" w:rsidR="0000310D" w:rsidRPr="00D853F0" w:rsidRDefault="0000310D" w:rsidP="00DC3541">
            <w:pPr>
              <w:keepNext/>
              <w:keepLines/>
              <w:jc w:val="center"/>
              <w:rPr>
                <w:ins w:id="51" w:author="Arun_Samsung" w:date="2025-08-12T15:40:00Z"/>
                <w:rFonts w:ascii="Arial" w:hAnsi="Arial"/>
                <w:b/>
                <w:sz w:val="18"/>
              </w:rPr>
            </w:pPr>
            <w:ins w:id="52" w:author="Arun_Samsung" w:date="2025-08-12T15:40:00Z">
              <w:r w:rsidRPr="00D853F0">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E7EAFA" w14:textId="77777777" w:rsidR="0000310D" w:rsidRPr="00D853F0" w:rsidRDefault="0000310D" w:rsidP="00DC3541">
            <w:pPr>
              <w:keepNext/>
              <w:keepLines/>
              <w:jc w:val="center"/>
              <w:rPr>
                <w:ins w:id="53" w:author="Arun_Samsung" w:date="2025-08-12T15:40:00Z"/>
                <w:rFonts w:ascii="Arial" w:hAnsi="Arial"/>
                <w:b/>
                <w:sz w:val="18"/>
              </w:rPr>
            </w:pPr>
            <w:ins w:id="54" w:author="Arun_Samsung" w:date="2025-08-12T15:40:00Z">
              <w:r w:rsidRPr="00D853F0">
                <w:rPr>
                  <w:rFonts w:ascii="Arial" w:hAnsi="Arial"/>
                  <w:b/>
                  <w:sz w:val="18"/>
                </w:rPr>
                <w:t>Description</w:t>
              </w:r>
            </w:ins>
          </w:p>
        </w:tc>
      </w:tr>
      <w:tr w:rsidR="0000310D" w:rsidRPr="00D853F0" w14:paraId="35D94299" w14:textId="77777777" w:rsidTr="00DC3541">
        <w:trPr>
          <w:jc w:val="center"/>
          <w:ins w:id="55" w:author="Arun_Samsung" w:date="2025-08-12T15:40:00Z"/>
        </w:trPr>
        <w:tc>
          <w:tcPr>
            <w:tcW w:w="2880" w:type="dxa"/>
            <w:tcBorders>
              <w:top w:val="single" w:sz="4" w:space="0" w:color="000000"/>
              <w:left w:val="single" w:sz="4" w:space="0" w:color="000000"/>
              <w:bottom w:val="single" w:sz="4" w:space="0" w:color="000000"/>
            </w:tcBorders>
            <w:shd w:val="clear" w:color="auto" w:fill="auto"/>
          </w:tcPr>
          <w:p w14:paraId="10D1B958" w14:textId="77777777" w:rsidR="0000310D" w:rsidRPr="00D853F0" w:rsidRDefault="0000310D" w:rsidP="00DC3541">
            <w:pPr>
              <w:keepNext/>
              <w:keepLines/>
              <w:rPr>
                <w:ins w:id="56" w:author="Arun_Samsung" w:date="2025-08-12T15:40:00Z"/>
                <w:rFonts w:ascii="Arial" w:hAnsi="Arial"/>
                <w:sz w:val="18"/>
                <w:lang w:eastAsia="zh-CN"/>
              </w:rPr>
            </w:pPr>
            <w:ins w:id="57" w:author="Arun_Samsung" w:date="2025-08-12T15:40:00Z">
              <w:r w:rsidRPr="00D853F0">
                <w:rPr>
                  <w:rFonts w:ascii="Arial" w:hAnsi="Arial"/>
                  <w:sz w:val="18"/>
                </w:rPr>
                <w:t>MC service ID</w:t>
              </w:r>
            </w:ins>
          </w:p>
        </w:tc>
        <w:tc>
          <w:tcPr>
            <w:tcW w:w="1440" w:type="dxa"/>
            <w:tcBorders>
              <w:top w:val="single" w:sz="4" w:space="0" w:color="000000"/>
              <w:left w:val="single" w:sz="4" w:space="0" w:color="000000"/>
              <w:bottom w:val="single" w:sz="4" w:space="0" w:color="000000"/>
            </w:tcBorders>
            <w:shd w:val="clear" w:color="auto" w:fill="auto"/>
          </w:tcPr>
          <w:p w14:paraId="58C02AF4" w14:textId="77777777" w:rsidR="0000310D" w:rsidRPr="00D853F0" w:rsidRDefault="0000310D" w:rsidP="00DC3541">
            <w:pPr>
              <w:keepNext/>
              <w:keepLines/>
              <w:rPr>
                <w:ins w:id="58" w:author="Arun_Samsung" w:date="2025-08-12T15:40:00Z"/>
                <w:rFonts w:ascii="Arial" w:hAnsi="Arial"/>
                <w:sz w:val="18"/>
                <w:lang w:eastAsia="zh-CN"/>
              </w:rPr>
            </w:pPr>
            <w:ins w:id="59" w:author="Arun_Samsung" w:date="2025-08-12T15:40:00Z">
              <w:r w:rsidRPr="00D853F0">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3CAD82" w14:textId="77777777" w:rsidR="0000310D" w:rsidRPr="00D853F0" w:rsidRDefault="0000310D" w:rsidP="00DC3541">
            <w:pPr>
              <w:keepNext/>
              <w:keepLines/>
              <w:rPr>
                <w:ins w:id="60" w:author="Arun_Samsung" w:date="2025-08-12T15:40:00Z"/>
                <w:rFonts w:ascii="Arial" w:hAnsi="Arial"/>
                <w:sz w:val="18"/>
              </w:rPr>
            </w:pPr>
            <w:ins w:id="61" w:author="Arun_Samsung" w:date="2025-08-12T15:40:00Z">
              <w:r w:rsidRPr="00D853F0">
                <w:rPr>
                  <w:rFonts w:ascii="Arial" w:hAnsi="Arial"/>
                  <w:sz w:val="18"/>
                </w:rPr>
                <w:t>The identity of the MC service user request</w:t>
              </w:r>
              <w:r>
                <w:rPr>
                  <w:rFonts w:ascii="Arial" w:hAnsi="Arial"/>
                  <w:sz w:val="18"/>
                </w:rPr>
                <w:t>ed</w:t>
              </w:r>
              <w:r w:rsidRPr="00D853F0">
                <w:rPr>
                  <w:rFonts w:ascii="Arial" w:hAnsi="Arial"/>
                  <w:sz w:val="18"/>
                </w:rPr>
                <w:t xml:space="preserve"> to enable the MC service</w:t>
              </w:r>
              <w:r>
                <w:rPr>
                  <w:rFonts w:ascii="Arial" w:hAnsi="Arial"/>
                  <w:sz w:val="18"/>
                </w:rPr>
                <w:t xml:space="preserve"> UE.</w:t>
              </w:r>
            </w:ins>
          </w:p>
        </w:tc>
      </w:tr>
      <w:tr w:rsidR="0000310D" w:rsidRPr="00D853F0" w14:paraId="72F5248D" w14:textId="77777777" w:rsidTr="00DC3541">
        <w:trPr>
          <w:jc w:val="center"/>
          <w:ins w:id="62" w:author="Arun_Samsung" w:date="2025-08-12T15:40:00Z"/>
        </w:trPr>
        <w:tc>
          <w:tcPr>
            <w:tcW w:w="2880" w:type="dxa"/>
            <w:tcBorders>
              <w:top w:val="single" w:sz="4" w:space="0" w:color="000000"/>
              <w:left w:val="single" w:sz="4" w:space="0" w:color="000000"/>
              <w:bottom w:val="single" w:sz="4" w:space="0" w:color="000000"/>
            </w:tcBorders>
            <w:shd w:val="clear" w:color="auto" w:fill="auto"/>
          </w:tcPr>
          <w:p w14:paraId="6ADCB069" w14:textId="77777777" w:rsidR="0000310D" w:rsidRPr="00D853F0" w:rsidRDefault="0000310D" w:rsidP="00DC3541">
            <w:pPr>
              <w:keepNext/>
              <w:keepLines/>
              <w:rPr>
                <w:ins w:id="63" w:author="Arun_Samsung" w:date="2025-08-12T15:40:00Z"/>
                <w:rFonts w:ascii="Arial" w:hAnsi="Arial"/>
                <w:sz w:val="18"/>
                <w:lang w:eastAsia="zh-CN"/>
              </w:rPr>
            </w:pPr>
            <w:ins w:id="64" w:author="Arun_Samsung" w:date="2025-08-12T15:40:00Z">
              <w:r w:rsidRPr="00D853F0">
                <w:rPr>
                  <w:rFonts w:ascii="Arial" w:hAnsi="Arial"/>
                  <w:sz w:val="18"/>
                  <w:lang w:eastAsia="zh-CN"/>
                </w:rPr>
                <w:t>MC service UE identifier</w:t>
              </w:r>
            </w:ins>
          </w:p>
        </w:tc>
        <w:tc>
          <w:tcPr>
            <w:tcW w:w="1440" w:type="dxa"/>
            <w:tcBorders>
              <w:top w:val="single" w:sz="4" w:space="0" w:color="000000"/>
              <w:left w:val="single" w:sz="4" w:space="0" w:color="000000"/>
              <w:bottom w:val="single" w:sz="4" w:space="0" w:color="000000"/>
            </w:tcBorders>
            <w:shd w:val="clear" w:color="auto" w:fill="auto"/>
          </w:tcPr>
          <w:p w14:paraId="2F689B44" w14:textId="77777777" w:rsidR="0000310D" w:rsidRPr="00D853F0" w:rsidRDefault="0000310D" w:rsidP="00DC3541">
            <w:pPr>
              <w:keepNext/>
              <w:keepLines/>
              <w:rPr>
                <w:ins w:id="65" w:author="Arun_Samsung" w:date="2025-08-12T15:40:00Z"/>
                <w:rFonts w:ascii="Arial" w:hAnsi="Arial"/>
                <w:sz w:val="18"/>
                <w:lang w:eastAsia="zh-CN"/>
              </w:rPr>
            </w:pPr>
            <w:ins w:id="66" w:author="Arun_Samsung" w:date="2025-08-12T15:40:00Z">
              <w:r w:rsidRPr="00D853F0">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194190" w14:textId="77777777" w:rsidR="0000310D" w:rsidRPr="00D853F0" w:rsidRDefault="0000310D" w:rsidP="00DC3541">
            <w:pPr>
              <w:keepNext/>
              <w:keepLines/>
              <w:rPr>
                <w:ins w:id="67" w:author="Arun_Samsung" w:date="2025-08-12T15:40:00Z"/>
                <w:rFonts w:ascii="Arial" w:hAnsi="Arial"/>
                <w:sz w:val="18"/>
              </w:rPr>
            </w:pPr>
            <w:ins w:id="68" w:author="Arun_Samsung" w:date="2025-08-12T15:40:00Z">
              <w:r w:rsidRPr="00D853F0">
                <w:rPr>
                  <w:rFonts w:ascii="Arial" w:hAnsi="Arial"/>
                  <w:sz w:val="18"/>
                </w:rPr>
                <w:t>Unique identifier to identity the target MC service UE that needs to be enabled.</w:t>
              </w:r>
            </w:ins>
          </w:p>
        </w:tc>
      </w:tr>
      <w:tr w:rsidR="0000310D" w:rsidRPr="00D853F0" w14:paraId="6782B684" w14:textId="77777777" w:rsidTr="00DC3541">
        <w:trPr>
          <w:jc w:val="center"/>
          <w:ins w:id="69" w:author="Arun_Samsung" w:date="2025-08-12T15:40:00Z"/>
        </w:trPr>
        <w:tc>
          <w:tcPr>
            <w:tcW w:w="2880" w:type="dxa"/>
            <w:tcBorders>
              <w:top w:val="single" w:sz="4" w:space="0" w:color="000000"/>
              <w:left w:val="single" w:sz="4" w:space="0" w:color="000000"/>
              <w:bottom w:val="single" w:sz="4" w:space="0" w:color="000000"/>
            </w:tcBorders>
            <w:shd w:val="clear" w:color="auto" w:fill="auto"/>
          </w:tcPr>
          <w:p w14:paraId="41881D00" w14:textId="77777777" w:rsidR="0000310D" w:rsidRPr="00D853F0" w:rsidRDefault="0000310D" w:rsidP="00DC3541">
            <w:pPr>
              <w:keepNext/>
              <w:keepLines/>
              <w:rPr>
                <w:ins w:id="70" w:author="Arun_Samsung" w:date="2025-08-12T15:40:00Z"/>
                <w:rFonts w:ascii="Arial" w:hAnsi="Arial"/>
                <w:sz w:val="18"/>
                <w:lang w:eastAsia="zh-CN"/>
              </w:rPr>
            </w:pPr>
            <w:ins w:id="71" w:author="Arun_Samsung" w:date="2025-08-12T15:40:00Z">
              <w:r w:rsidRPr="00D853F0">
                <w:rPr>
                  <w:rFonts w:ascii="Arial" w:hAnsi="Arial"/>
                  <w:sz w:val="18"/>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1DCD5282" w14:textId="77777777" w:rsidR="0000310D" w:rsidRPr="00D853F0" w:rsidRDefault="0000310D" w:rsidP="00DC3541">
            <w:pPr>
              <w:keepNext/>
              <w:keepLines/>
              <w:rPr>
                <w:ins w:id="72" w:author="Arun_Samsung" w:date="2025-08-12T15:40:00Z"/>
                <w:rFonts w:ascii="Arial" w:hAnsi="Arial"/>
                <w:sz w:val="18"/>
                <w:lang w:eastAsia="zh-CN"/>
              </w:rPr>
            </w:pPr>
            <w:ins w:id="73" w:author="Arun_Samsung" w:date="2025-08-12T15:40:00Z">
              <w:r w:rsidRPr="00D853F0">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E2FFF8" w14:textId="77777777" w:rsidR="0000310D" w:rsidRPr="00D853F0" w:rsidRDefault="0000310D" w:rsidP="00DC3541">
            <w:pPr>
              <w:keepNext/>
              <w:keepLines/>
              <w:rPr>
                <w:ins w:id="74" w:author="Arun_Samsung" w:date="2025-08-12T15:40:00Z"/>
                <w:rFonts w:ascii="Arial" w:hAnsi="Arial"/>
                <w:sz w:val="18"/>
              </w:rPr>
            </w:pPr>
            <w:ins w:id="75" w:author="Arun_Samsung" w:date="2025-08-12T15:40:00Z">
              <w:r w:rsidRPr="00D853F0">
                <w:rPr>
                  <w:rFonts w:ascii="Arial" w:hAnsi="Arial"/>
                  <w:sz w:val="18"/>
                </w:rPr>
                <w:t xml:space="preserve">Indicates success or failure of the MC service UE enable request. </w:t>
              </w:r>
            </w:ins>
          </w:p>
        </w:tc>
      </w:tr>
    </w:tbl>
    <w:p w14:paraId="1CA0D599" w14:textId="77777777" w:rsidR="0000310D" w:rsidRDefault="0000310D" w:rsidP="0000310D">
      <w:pPr>
        <w:keepNext/>
        <w:keepLines/>
        <w:spacing w:before="120"/>
        <w:ind w:left="1134" w:hanging="1134"/>
        <w:outlineLvl w:val="2"/>
        <w:rPr>
          <w:ins w:id="76" w:author="Arun_Samsung" w:date="2025-08-12T15:40:00Z"/>
          <w:rFonts w:ascii="Arial" w:hAnsi="Arial"/>
          <w:sz w:val="28"/>
        </w:rPr>
      </w:pPr>
    </w:p>
    <w:p w14:paraId="3856861A" w14:textId="1D18D7D3" w:rsidR="0000310D" w:rsidRDefault="0000310D">
      <w:pPr>
        <w:rPr>
          <w:noProof/>
        </w:rPr>
      </w:pPr>
    </w:p>
    <w:p w14:paraId="284B28E0" w14:textId="69D05819" w:rsidR="00B036B8" w:rsidRPr="00215ABA" w:rsidRDefault="00B036B8" w:rsidP="00B036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D1C7897" w14:textId="4E4363BC" w:rsidR="00B036B8" w:rsidRDefault="00B036B8">
      <w:pPr>
        <w:rPr>
          <w:noProof/>
        </w:rPr>
      </w:pPr>
    </w:p>
    <w:p w14:paraId="7A3406A1" w14:textId="5D43A77F" w:rsidR="004618F1" w:rsidRPr="00D853F0" w:rsidRDefault="004618F1" w:rsidP="004618F1">
      <w:pPr>
        <w:keepNext/>
        <w:keepLines/>
        <w:spacing w:before="120"/>
        <w:ind w:left="1134" w:hanging="1134"/>
        <w:outlineLvl w:val="2"/>
        <w:rPr>
          <w:ins w:id="77" w:author="Arun_Samsung" w:date="2025-08-12T15:42:00Z"/>
          <w:rFonts w:ascii="Arial" w:hAnsi="Arial"/>
          <w:sz w:val="28"/>
        </w:rPr>
      </w:pPr>
      <w:ins w:id="78" w:author="Arun_Samsung" w:date="2025-08-12T15:42:00Z">
        <w:r w:rsidRPr="00D853F0">
          <w:rPr>
            <w:rFonts w:ascii="Arial" w:hAnsi="Arial"/>
            <w:sz w:val="28"/>
          </w:rPr>
          <w:t>10.X.4</w:t>
        </w:r>
        <w:r w:rsidRPr="00D853F0">
          <w:rPr>
            <w:rFonts w:ascii="Arial" w:hAnsi="Arial"/>
            <w:sz w:val="28"/>
          </w:rPr>
          <w:tab/>
        </w:r>
      </w:ins>
      <w:ins w:id="79" w:author="Arun_Samsung" w:date="2025-08-16T16:36:00Z">
        <w:r w:rsidR="003C24DA">
          <w:rPr>
            <w:rFonts w:ascii="Arial" w:hAnsi="Arial"/>
            <w:sz w:val="28"/>
          </w:rPr>
          <w:t>Re-e</w:t>
        </w:r>
      </w:ins>
      <w:ins w:id="80" w:author="Arun_Samsung" w:date="2025-08-12T15:42:00Z">
        <w:r w:rsidRPr="00D853F0">
          <w:rPr>
            <w:rFonts w:ascii="Arial" w:hAnsi="Arial"/>
            <w:sz w:val="28"/>
          </w:rPr>
          <w:t>nabling MC service UE</w:t>
        </w:r>
      </w:ins>
    </w:p>
    <w:p w14:paraId="38EF524A" w14:textId="5D0C1617" w:rsidR="004618F1" w:rsidRDefault="004618F1" w:rsidP="004618F1">
      <w:pPr>
        <w:spacing w:after="240"/>
        <w:rPr>
          <w:ins w:id="81" w:author="Arun_Samsung" w:date="2025-08-12T15:42:00Z"/>
          <w:lang w:eastAsia="zh-CN"/>
        </w:rPr>
      </w:pPr>
      <w:ins w:id="82" w:author="Arun_Samsung" w:date="2025-08-12T15:42:00Z">
        <w:r w:rsidRPr="00D853F0">
          <w:rPr>
            <w:lang w:eastAsia="zh-CN"/>
          </w:rPr>
          <w:t xml:space="preserve">Figure 10.X.4-1 below illustrates the procedure of </w:t>
        </w:r>
      </w:ins>
      <w:ins w:id="83" w:author="Arun_Samsung" w:date="2025-08-16T16:36:00Z">
        <w:r w:rsidR="003C24DA">
          <w:rPr>
            <w:lang w:eastAsia="zh-CN"/>
          </w:rPr>
          <w:t>re-</w:t>
        </w:r>
      </w:ins>
      <w:ins w:id="84" w:author="Arun_Samsung" w:date="2025-08-12T15:42:00Z">
        <w:r w:rsidRPr="00D853F0">
          <w:rPr>
            <w:lang w:eastAsia="zh-CN"/>
          </w:rPr>
          <w:t>enabling the MC service UE by authorized MC service user or MC service administrator which was previously disabled.</w:t>
        </w:r>
      </w:ins>
    </w:p>
    <w:p w14:paraId="5034A7D7" w14:textId="77777777" w:rsidR="004618F1" w:rsidRDefault="004618F1" w:rsidP="004618F1">
      <w:pPr>
        <w:spacing w:after="240"/>
        <w:rPr>
          <w:ins w:id="85" w:author="Arun_Samsung" w:date="2025-08-12T15:42:00Z"/>
          <w:lang w:eastAsia="zh-CN"/>
        </w:rPr>
      </w:pPr>
      <w:ins w:id="86" w:author="Arun_Samsung" w:date="2025-08-12T15:42:00Z">
        <w:r w:rsidRPr="00166BA5">
          <w:rPr>
            <w:lang w:eastAsia="zh-CN"/>
          </w:rPr>
          <w:t>Pre-conditions:</w:t>
        </w:r>
      </w:ins>
    </w:p>
    <w:p w14:paraId="0F17BD79" w14:textId="58FE7535" w:rsidR="004618F1" w:rsidRPr="00D853F0" w:rsidRDefault="004618F1" w:rsidP="004618F1">
      <w:pPr>
        <w:pStyle w:val="B1"/>
        <w:rPr>
          <w:ins w:id="87" w:author="Arun_Samsung" w:date="2025-08-12T15:42:00Z"/>
        </w:rPr>
      </w:pPr>
      <w:ins w:id="88" w:author="Arun_Samsung" w:date="2025-08-12T15:42:00Z">
        <w:r w:rsidRPr="00166BA5">
          <w:t>1.</w:t>
        </w:r>
        <w:r w:rsidRPr="00166BA5">
          <w:tab/>
          <w:t xml:space="preserve">The </w:t>
        </w:r>
        <w:r>
          <w:t>target MC service client residing on the disabled MC service UE is in the limited service state as specified in clause 5.1.1 of 3GPP TS 33.180[</w:t>
        </w:r>
      </w:ins>
      <w:ins w:id="89" w:author="Arun_Samsung" w:date="2025-08-18T17:53:00Z">
        <w:r w:rsidR="00593F9F">
          <w:t>25</w:t>
        </w:r>
      </w:ins>
      <w:ins w:id="90" w:author="Arun_Samsung" w:date="2025-08-12T15:42:00Z">
        <w:r>
          <w:t>].</w:t>
        </w:r>
      </w:ins>
    </w:p>
    <w:p w14:paraId="1CCC80AF" w14:textId="5212C7B2" w:rsidR="004618F1" w:rsidRPr="00D853F0" w:rsidRDefault="009150B0" w:rsidP="004618F1">
      <w:pPr>
        <w:spacing w:after="240"/>
        <w:jc w:val="center"/>
        <w:rPr>
          <w:ins w:id="91" w:author="Arun_Samsung" w:date="2025-08-12T15:42:00Z"/>
        </w:rPr>
      </w:pPr>
      <w:ins w:id="92" w:author="Arun_Samsung" w:date="2025-08-12T15:42:00Z">
        <w:r w:rsidRPr="00D853F0">
          <w:object w:dxaOrig="8556" w:dyaOrig="5833" w14:anchorId="7F22EE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7pt;height:291.85pt" o:ole="">
              <v:imagedata r:id="rId11" o:title=""/>
            </v:shape>
            <o:OLEObject Type="Embed" ProgID="Visio.Drawing.15" ShapeID="_x0000_i1025" DrawAspect="Content" ObjectID="_1817045446" r:id="rId12"/>
          </w:object>
        </w:r>
      </w:ins>
    </w:p>
    <w:p w14:paraId="6C71761D" w14:textId="77777777" w:rsidR="004618F1" w:rsidRPr="00D853F0" w:rsidRDefault="004618F1" w:rsidP="004618F1">
      <w:pPr>
        <w:keepLines/>
        <w:spacing w:after="240"/>
        <w:jc w:val="center"/>
        <w:rPr>
          <w:ins w:id="93" w:author="Arun_Samsung" w:date="2025-08-12T15:42:00Z"/>
          <w:rFonts w:ascii="Arial" w:eastAsia="SimSun" w:hAnsi="Arial"/>
          <w:b/>
          <w:noProof/>
        </w:rPr>
      </w:pPr>
      <w:ins w:id="94" w:author="Arun_Samsung" w:date="2025-08-12T15:42:00Z">
        <w:r w:rsidRPr="00D853F0">
          <w:rPr>
            <w:rFonts w:ascii="Arial" w:eastAsia="SimSun" w:hAnsi="Arial"/>
            <w:b/>
          </w:rPr>
          <w:t>Figure 10.X.4-1: Enabling MC service UE by the authorized MC service user</w:t>
        </w:r>
      </w:ins>
    </w:p>
    <w:p w14:paraId="57CD2DBF" w14:textId="09A14405" w:rsidR="004618F1" w:rsidRPr="00D853F0" w:rsidRDefault="004618F1" w:rsidP="004618F1">
      <w:pPr>
        <w:pStyle w:val="B1"/>
        <w:rPr>
          <w:ins w:id="95" w:author="Arun_Samsung" w:date="2025-08-12T15:42:00Z"/>
        </w:rPr>
      </w:pPr>
      <w:ins w:id="96" w:author="Arun_Samsung" w:date="2025-08-12T15:42:00Z">
        <w:r w:rsidRPr="00D853F0">
          <w:t>1.</w:t>
        </w:r>
        <w:r w:rsidRPr="00D853F0">
          <w:tab/>
          <w:t xml:space="preserve">MC service administrator or authorized MC service user sends the MC service UE </w:t>
        </w:r>
      </w:ins>
      <w:ins w:id="97" w:author="Arun_Samsung" w:date="2025-08-16T17:38:00Z">
        <w:r w:rsidR="004B3D58">
          <w:t>re-</w:t>
        </w:r>
      </w:ins>
      <w:ins w:id="98" w:author="Arun_Samsung" w:date="2025-08-12T15:42:00Z">
        <w:r w:rsidRPr="00D853F0">
          <w:t>enable request to the MC service server. This request carries the MC service ID of the user requesting to enable the MC service UE and the unique identifier of the MC service UE to be enabled.</w:t>
        </w:r>
      </w:ins>
    </w:p>
    <w:p w14:paraId="7560D1EC" w14:textId="6ADF0E67" w:rsidR="004618F1" w:rsidRPr="00D853F0" w:rsidRDefault="004618F1" w:rsidP="004618F1">
      <w:pPr>
        <w:pStyle w:val="B1"/>
        <w:rPr>
          <w:ins w:id="99" w:author="Arun_Samsung" w:date="2025-08-12T15:42:00Z"/>
        </w:rPr>
      </w:pPr>
      <w:ins w:id="100" w:author="Arun_Samsung" w:date="2025-08-12T15:42:00Z">
        <w:r w:rsidRPr="00D853F0">
          <w:t>2.</w:t>
        </w:r>
        <w:r w:rsidRPr="00D853F0">
          <w:tab/>
          <w:t xml:space="preserve">On receiving the request to </w:t>
        </w:r>
      </w:ins>
      <w:ins w:id="101" w:author="Arun_Samsung" w:date="2025-08-16T17:38:00Z">
        <w:r w:rsidR="004B3D58">
          <w:t>re-</w:t>
        </w:r>
      </w:ins>
      <w:ins w:id="102" w:author="Arun_Samsung" w:date="2025-08-12T15:42:00Z">
        <w:r w:rsidRPr="00D853F0">
          <w:t>enable the MC service UE, the MC service server shall check if the requesting MC service user is authorized to enable the MC service UE and check if the MC service UE is in disabled state.</w:t>
        </w:r>
      </w:ins>
    </w:p>
    <w:p w14:paraId="1E624D43" w14:textId="2088DE9D" w:rsidR="004618F1" w:rsidRDefault="004618F1" w:rsidP="004618F1">
      <w:pPr>
        <w:pStyle w:val="B1"/>
        <w:rPr>
          <w:ins w:id="103" w:author="Arun_Samsung" w:date="2025-08-12T15:42:00Z"/>
        </w:rPr>
      </w:pPr>
      <w:ins w:id="104" w:author="Arun_Samsung" w:date="2025-08-12T15:42:00Z">
        <w:r w:rsidRPr="00D853F0">
          <w:t>3.</w:t>
        </w:r>
        <w:r w:rsidRPr="00D853F0">
          <w:tab/>
          <w:t xml:space="preserve">MC service server shall update the </w:t>
        </w:r>
      </w:ins>
      <w:ins w:id="105" w:author="Arun_Samsung" w:date="2025-08-16T16:38:00Z">
        <w:r w:rsidR="003E071C">
          <w:t>stored</w:t>
        </w:r>
      </w:ins>
      <w:ins w:id="106" w:author="Arun_Samsung" w:date="2025-08-12T15:42:00Z">
        <w:r w:rsidRPr="00D853F0">
          <w:t xml:space="preserve"> information to consider the MC service UE identified by the identifier provided in step 1 as enabled.</w:t>
        </w:r>
      </w:ins>
    </w:p>
    <w:p w14:paraId="3C3AC700" w14:textId="139FCD9D" w:rsidR="004618F1" w:rsidRDefault="004618F1" w:rsidP="004618F1">
      <w:pPr>
        <w:pStyle w:val="B1"/>
        <w:rPr>
          <w:ins w:id="107" w:author="Arun_Samsung" w:date="2025-08-16T17:43:00Z"/>
        </w:rPr>
      </w:pPr>
      <w:ins w:id="108" w:author="Arun_Samsung" w:date="2025-08-12T15:42:00Z">
        <w:r>
          <w:t>4</w:t>
        </w:r>
        <w:r w:rsidRPr="00D853F0">
          <w:t>.</w:t>
        </w:r>
        <w:r w:rsidRPr="00D853F0">
          <w:tab/>
          <w:t xml:space="preserve">MC service server </w:t>
        </w:r>
      </w:ins>
      <w:ins w:id="109" w:author="Arun_Samsung" w:date="2025-08-16T17:42:00Z">
        <w:r w:rsidR="009150B0">
          <w:t xml:space="preserve">sends MC service UE re-enable </w:t>
        </w:r>
      </w:ins>
      <w:ins w:id="110" w:author="Arun_Samsung" w:date="2025-08-16T17:43:00Z">
        <w:r w:rsidR="009150B0">
          <w:t>request to</w:t>
        </w:r>
      </w:ins>
      <w:ins w:id="111" w:author="Arun_Samsung" w:date="2025-08-12T15:42:00Z">
        <w:r>
          <w:t xml:space="preserve"> the target MC service client </w:t>
        </w:r>
      </w:ins>
      <w:ins w:id="112" w:author="Arun_Samsung" w:date="2025-08-16T17:43:00Z">
        <w:r w:rsidR="009150B0">
          <w:t>to indicate that</w:t>
        </w:r>
      </w:ins>
      <w:ins w:id="113" w:author="Arun_Samsung" w:date="2025-08-12T15:42:00Z">
        <w:r>
          <w:t xml:space="preserve"> MC service UE is enabled to access MC services.</w:t>
        </w:r>
      </w:ins>
    </w:p>
    <w:p w14:paraId="2FF28087" w14:textId="312D1DED" w:rsidR="009150B0" w:rsidRPr="00D853F0" w:rsidRDefault="009150B0" w:rsidP="009150B0">
      <w:pPr>
        <w:pStyle w:val="B1"/>
        <w:rPr>
          <w:ins w:id="114" w:author="Arun_Samsung" w:date="2025-08-16T17:43:00Z"/>
        </w:rPr>
      </w:pPr>
      <w:ins w:id="115" w:author="Arun_Samsung" w:date="2025-08-16T17:43:00Z">
        <w:r>
          <w:t>5</w:t>
        </w:r>
        <w:r w:rsidRPr="00D853F0">
          <w:t>.</w:t>
        </w:r>
        <w:r w:rsidRPr="00D853F0">
          <w:tab/>
        </w:r>
        <w:r>
          <w:t xml:space="preserve">Target MC service client sends MC service UE re-enable </w:t>
        </w:r>
      </w:ins>
      <w:ins w:id="116" w:author="Arun_Samsung" w:date="2025-08-16T17:44:00Z">
        <w:r>
          <w:t>response</w:t>
        </w:r>
      </w:ins>
      <w:ins w:id="117" w:author="Arun_Samsung" w:date="2025-08-16T17:43:00Z">
        <w:r>
          <w:t xml:space="preserve"> to the MC service </w:t>
        </w:r>
      </w:ins>
      <w:ins w:id="118" w:author="Arun_Samsung" w:date="2025-08-16T17:44:00Z">
        <w:r>
          <w:t>server</w:t>
        </w:r>
      </w:ins>
      <w:ins w:id="119" w:author="Arun_Samsung" w:date="2025-08-16T17:43:00Z">
        <w:r>
          <w:t xml:space="preserve"> to </w:t>
        </w:r>
      </w:ins>
      <w:ins w:id="120" w:author="Arun_Samsung" w:date="2025-08-16T17:44:00Z">
        <w:r>
          <w:t xml:space="preserve">acknowledge the receipt of </w:t>
        </w:r>
      </w:ins>
      <w:ins w:id="121" w:author="Arun_Samsung" w:date="2025-08-16T17:43:00Z">
        <w:r>
          <w:t xml:space="preserve"> MC service UE </w:t>
        </w:r>
      </w:ins>
      <w:ins w:id="122" w:author="Arun_Samsung" w:date="2025-08-16T17:44:00Z">
        <w:r>
          <w:t>re-enable request</w:t>
        </w:r>
      </w:ins>
      <w:ins w:id="123" w:author="Arun_Samsung" w:date="2025-08-16T17:43:00Z">
        <w:r>
          <w:t>.</w:t>
        </w:r>
      </w:ins>
    </w:p>
    <w:p w14:paraId="35F125AA" w14:textId="307F1E6B" w:rsidR="004618F1" w:rsidRDefault="009150B0" w:rsidP="004618F1">
      <w:pPr>
        <w:pStyle w:val="B1"/>
        <w:rPr>
          <w:ins w:id="124" w:author="Arun_Samsung" w:date="2025-08-12T15:42:00Z"/>
        </w:rPr>
      </w:pPr>
      <w:ins w:id="125" w:author="Arun_Samsung" w:date="2025-08-16T17:43:00Z">
        <w:r>
          <w:t>6</w:t>
        </w:r>
      </w:ins>
      <w:ins w:id="126" w:author="Arun_Samsung" w:date="2025-08-12T15:42:00Z">
        <w:r w:rsidR="004618F1" w:rsidRPr="00D853F0">
          <w:t>.</w:t>
        </w:r>
        <w:r w:rsidR="004618F1" w:rsidRPr="00D853F0">
          <w:tab/>
          <w:t xml:space="preserve">MC service server sends the MC service UE </w:t>
        </w:r>
      </w:ins>
      <w:ins w:id="127" w:author="Arun_Samsung" w:date="2025-08-16T17:45:00Z">
        <w:r w:rsidR="00C7176A">
          <w:t>re-</w:t>
        </w:r>
      </w:ins>
      <w:ins w:id="128" w:author="Arun_Samsung" w:date="2025-08-12T15:42:00Z">
        <w:r w:rsidR="004618F1" w:rsidRPr="00D853F0">
          <w:t>enable response to the requestor containing the status of the request whether it is success or failure.</w:t>
        </w:r>
      </w:ins>
    </w:p>
    <w:p w14:paraId="68C9CD36" w14:textId="64F1332D" w:rsidR="001E41F3" w:rsidRDefault="009150B0" w:rsidP="0006111A">
      <w:pPr>
        <w:pStyle w:val="B1"/>
        <w:rPr>
          <w:noProof/>
        </w:rPr>
      </w:pPr>
      <w:ins w:id="129" w:author="Arun_Samsung" w:date="2025-08-16T17:43:00Z">
        <w:r>
          <w:t>7</w:t>
        </w:r>
      </w:ins>
      <w:ins w:id="130" w:author="Arun_Samsung" w:date="2025-08-12T15:42:00Z">
        <w:r w:rsidR="004618F1" w:rsidRPr="00D853F0">
          <w:t>.</w:t>
        </w:r>
        <w:r w:rsidR="004618F1" w:rsidRPr="00D853F0">
          <w:tab/>
        </w:r>
        <w:r w:rsidR="004618F1">
          <w:t xml:space="preserve">Target </w:t>
        </w:r>
        <w:r w:rsidR="004618F1" w:rsidRPr="004618F1">
          <w:t>MC service client initiates the MC user service authorization procedure as specified in step C of clause 5.1.1. in 3GPP TS 33.180[</w:t>
        </w:r>
      </w:ins>
      <w:ins w:id="131" w:author="Arun_Samsung" w:date="2025-08-18T17:53:00Z">
        <w:r w:rsidR="00FA0AD4">
          <w:t>25</w:t>
        </w:r>
      </w:ins>
      <w:bookmarkStart w:id="132" w:name="_GoBack"/>
      <w:bookmarkEnd w:id="132"/>
      <w:ins w:id="133" w:author="Arun_Samsung" w:date="2025-08-12T15:42:00Z">
        <w:r w:rsidR="004618F1" w:rsidRPr="004618F1">
          <w:t>] .</w:t>
        </w:r>
      </w:ins>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FF9EA7" w14:textId="77777777" w:rsidR="00E95060" w:rsidRDefault="00E95060">
      <w:r>
        <w:separator/>
      </w:r>
    </w:p>
  </w:endnote>
  <w:endnote w:type="continuationSeparator" w:id="0">
    <w:p w14:paraId="160DFD49" w14:textId="77777777" w:rsidR="00E95060" w:rsidRDefault="00E95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4305B" w14:textId="77777777" w:rsidR="00E95060" w:rsidRDefault="00E95060">
      <w:r>
        <w:separator/>
      </w:r>
    </w:p>
  </w:footnote>
  <w:footnote w:type="continuationSeparator" w:id="0">
    <w:p w14:paraId="2A490C6A" w14:textId="77777777" w:rsidR="00E95060" w:rsidRDefault="00E95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un_Samsung">
    <w15:presenceInfo w15:providerId="None" w15:userId="Aru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0D"/>
    <w:rsid w:val="00022E4A"/>
    <w:rsid w:val="00050A63"/>
    <w:rsid w:val="0006111A"/>
    <w:rsid w:val="00070E09"/>
    <w:rsid w:val="00073367"/>
    <w:rsid w:val="000A6394"/>
    <w:rsid w:val="000B7FED"/>
    <w:rsid w:val="000C038A"/>
    <w:rsid w:val="000C6598"/>
    <w:rsid w:val="000D44B3"/>
    <w:rsid w:val="000F7FD0"/>
    <w:rsid w:val="00100799"/>
    <w:rsid w:val="00112B6A"/>
    <w:rsid w:val="00121964"/>
    <w:rsid w:val="00141ADD"/>
    <w:rsid w:val="00145D43"/>
    <w:rsid w:val="001605DB"/>
    <w:rsid w:val="00192C46"/>
    <w:rsid w:val="001A08B3"/>
    <w:rsid w:val="001A7B60"/>
    <w:rsid w:val="001B52F0"/>
    <w:rsid w:val="001B7A65"/>
    <w:rsid w:val="001E41F3"/>
    <w:rsid w:val="0025437C"/>
    <w:rsid w:val="0026004D"/>
    <w:rsid w:val="002640DD"/>
    <w:rsid w:val="00275D12"/>
    <w:rsid w:val="00284FEB"/>
    <w:rsid w:val="002860C4"/>
    <w:rsid w:val="002A1655"/>
    <w:rsid w:val="002B49E0"/>
    <w:rsid w:val="002B5741"/>
    <w:rsid w:val="002E472E"/>
    <w:rsid w:val="00305409"/>
    <w:rsid w:val="00316261"/>
    <w:rsid w:val="003438C1"/>
    <w:rsid w:val="003609EF"/>
    <w:rsid w:val="0036231A"/>
    <w:rsid w:val="00374DD4"/>
    <w:rsid w:val="003B5E05"/>
    <w:rsid w:val="003C24DA"/>
    <w:rsid w:val="003D54AC"/>
    <w:rsid w:val="003E071C"/>
    <w:rsid w:val="003E1A36"/>
    <w:rsid w:val="00406A31"/>
    <w:rsid w:val="00410371"/>
    <w:rsid w:val="004242F1"/>
    <w:rsid w:val="004618F1"/>
    <w:rsid w:val="00491896"/>
    <w:rsid w:val="00495E48"/>
    <w:rsid w:val="004B3D58"/>
    <w:rsid w:val="004B6685"/>
    <w:rsid w:val="004B75B7"/>
    <w:rsid w:val="004D457B"/>
    <w:rsid w:val="00505A55"/>
    <w:rsid w:val="005141D9"/>
    <w:rsid w:val="0051580D"/>
    <w:rsid w:val="0053438D"/>
    <w:rsid w:val="00547111"/>
    <w:rsid w:val="00592D74"/>
    <w:rsid w:val="00593F9F"/>
    <w:rsid w:val="005B098B"/>
    <w:rsid w:val="005E2C44"/>
    <w:rsid w:val="00621188"/>
    <w:rsid w:val="00624D3D"/>
    <w:rsid w:val="006257ED"/>
    <w:rsid w:val="00633813"/>
    <w:rsid w:val="00653DE4"/>
    <w:rsid w:val="006623CC"/>
    <w:rsid w:val="00665C47"/>
    <w:rsid w:val="00676D10"/>
    <w:rsid w:val="00684A92"/>
    <w:rsid w:val="006907C9"/>
    <w:rsid w:val="00695808"/>
    <w:rsid w:val="006B46FB"/>
    <w:rsid w:val="006B5510"/>
    <w:rsid w:val="006E21FB"/>
    <w:rsid w:val="006F4CC1"/>
    <w:rsid w:val="00764BCD"/>
    <w:rsid w:val="00781086"/>
    <w:rsid w:val="007860EF"/>
    <w:rsid w:val="00792342"/>
    <w:rsid w:val="007977A8"/>
    <w:rsid w:val="007B3661"/>
    <w:rsid w:val="007B512A"/>
    <w:rsid w:val="007C2097"/>
    <w:rsid w:val="007D6A07"/>
    <w:rsid w:val="007E2EEF"/>
    <w:rsid w:val="007F7259"/>
    <w:rsid w:val="008040A8"/>
    <w:rsid w:val="008279FA"/>
    <w:rsid w:val="008626E7"/>
    <w:rsid w:val="00870EE7"/>
    <w:rsid w:val="00874AE2"/>
    <w:rsid w:val="008863B9"/>
    <w:rsid w:val="008A45A6"/>
    <w:rsid w:val="008B21BD"/>
    <w:rsid w:val="008D3CCC"/>
    <w:rsid w:val="008E16AB"/>
    <w:rsid w:val="008F3789"/>
    <w:rsid w:val="008F686C"/>
    <w:rsid w:val="009148DE"/>
    <w:rsid w:val="009150B0"/>
    <w:rsid w:val="00941E30"/>
    <w:rsid w:val="009531B0"/>
    <w:rsid w:val="00965CAC"/>
    <w:rsid w:val="009741B3"/>
    <w:rsid w:val="009777D9"/>
    <w:rsid w:val="00991265"/>
    <w:rsid w:val="00991B88"/>
    <w:rsid w:val="009A5753"/>
    <w:rsid w:val="009A579D"/>
    <w:rsid w:val="009E3297"/>
    <w:rsid w:val="009F734F"/>
    <w:rsid w:val="00A04866"/>
    <w:rsid w:val="00A246B6"/>
    <w:rsid w:val="00A47E70"/>
    <w:rsid w:val="00A50CF0"/>
    <w:rsid w:val="00A546CC"/>
    <w:rsid w:val="00A7671C"/>
    <w:rsid w:val="00A9208D"/>
    <w:rsid w:val="00AA2CBC"/>
    <w:rsid w:val="00AC5820"/>
    <w:rsid w:val="00AD1CD8"/>
    <w:rsid w:val="00AD5E47"/>
    <w:rsid w:val="00AF176B"/>
    <w:rsid w:val="00B036B8"/>
    <w:rsid w:val="00B258BB"/>
    <w:rsid w:val="00B36749"/>
    <w:rsid w:val="00B46261"/>
    <w:rsid w:val="00B67B97"/>
    <w:rsid w:val="00B71267"/>
    <w:rsid w:val="00B968C8"/>
    <w:rsid w:val="00BA2C37"/>
    <w:rsid w:val="00BA3EC5"/>
    <w:rsid w:val="00BA51D9"/>
    <w:rsid w:val="00BB5DFC"/>
    <w:rsid w:val="00BB6762"/>
    <w:rsid w:val="00BC76AA"/>
    <w:rsid w:val="00BD279D"/>
    <w:rsid w:val="00BD6BB8"/>
    <w:rsid w:val="00BF0CD4"/>
    <w:rsid w:val="00C208B5"/>
    <w:rsid w:val="00C66BA2"/>
    <w:rsid w:val="00C7176A"/>
    <w:rsid w:val="00C82D14"/>
    <w:rsid w:val="00C870F6"/>
    <w:rsid w:val="00C95985"/>
    <w:rsid w:val="00CA2CD0"/>
    <w:rsid w:val="00CC5026"/>
    <w:rsid w:val="00CC68D0"/>
    <w:rsid w:val="00D03F9A"/>
    <w:rsid w:val="00D06D51"/>
    <w:rsid w:val="00D24991"/>
    <w:rsid w:val="00D50255"/>
    <w:rsid w:val="00D66520"/>
    <w:rsid w:val="00D775E0"/>
    <w:rsid w:val="00D84AE9"/>
    <w:rsid w:val="00D9124E"/>
    <w:rsid w:val="00DE34CF"/>
    <w:rsid w:val="00E13F3D"/>
    <w:rsid w:val="00E245DF"/>
    <w:rsid w:val="00E34783"/>
    <w:rsid w:val="00E34898"/>
    <w:rsid w:val="00E67207"/>
    <w:rsid w:val="00E83262"/>
    <w:rsid w:val="00E95060"/>
    <w:rsid w:val="00EB09B7"/>
    <w:rsid w:val="00EB2ABD"/>
    <w:rsid w:val="00EE7D7C"/>
    <w:rsid w:val="00F25D98"/>
    <w:rsid w:val="00F300FB"/>
    <w:rsid w:val="00F35591"/>
    <w:rsid w:val="00F90FB8"/>
    <w:rsid w:val="00FA0AD4"/>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uiPriority w:val="99"/>
    <w:rsid w:val="0000310D"/>
    <w:rPr>
      <w:rFonts w:ascii="Times New Roman" w:hAnsi="Times New Roman"/>
      <w:lang w:val="en-GB" w:eastAsia="en-US"/>
    </w:rPr>
  </w:style>
  <w:style w:type="character" w:customStyle="1" w:styleId="B1Char">
    <w:name w:val="B1 Char"/>
    <w:link w:val="B1"/>
    <w:qFormat/>
    <w:locked/>
    <w:rsid w:val="004618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3367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E2B21-F95E-4AF8-8CF9-BD2BAC0BC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TotalTime>
  <Pages>3</Pages>
  <Words>929</Words>
  <Characters>4831</Characters>
  <Application>Microsoft Office Word</Application>
  <DocSecurity>0</DocSecurity>
  <Lines>117</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Arun_Samsung</cp:lastModifiedBy>
  <cp:revision>51</cp:revision>
  <cp:lastPrinted>1899-12-31T23:00:00Z</cp:lastPrinted>
  <dcterms:created xsi:type="dcterms:W3CDTF">2020-02-03T08:32:00Z</dcterms:created>
  <dcterms:modified xsi:type="dcterms:W3CDTF">2025-08-18T12:23:00Z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